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FC236C1" w14:textId="61AE01A5" w:rsidR="00F07D85" w:rsidRDefault="00F07D85" w:rsidP="00F07D85">
      <w:pPr>
        <w:pStyle w:val="CRCoverPage"/>
        <w:tabs>
          <w:tab w:val="right" w:pos="9639"/>
        </w:tabs>
        <w:spacing w:after="0"/>
        <w:rPr>
          <w:b/>
          <w:noProof/>
          <w:sz w:val="24"/>
        </w:rPr>
      </w:pPr>
      <w:bookmarkStart w:id="0" w:name="_GoBack"/>
      <w:bookmarkEnd w:id="0"/>
      <w:r>
        <w:rPr>
          <w:b/>
          <w:noProof/>
          <w:sz w:val="24"/>
        </w:rPr>
        <w:t>3GPP TS</w:t>
      </w:r>
      <w:r w:rsidR="006846E6">
        <w:rPr>
          <w:b/>
          <w:noProof/>
          <w:sz w:val="24"/>
        </w:rPr>
        <w:t>G-SA WG6 Meeting #54-e</w:t>
      </w:r>
      <w:r w:rsidR="006846E6">
        <w:rPr>
          <w:b/>
          <w:noProof/>
          <w:sz w:val="24"/>
        </w:rPr>
        <w:tab/>
        <w:t>S6-23</w:t>
      </w:r>
      <w:r w:rsidR="00065117">
        <w:rPr>
          <w:b/>
          <w:noProof/>
          <w:sz w:val="24"/>
        </w:rPr>
        <w:t>1628</w:t>
      </w:r>
    </w:p>
    <w:p w14:paraId="38BB665A" w14:textId="1E6A32E5" w:rsidR="00F07D85" w:rsidRDefault="00F07D85" w:rsidP="00F07D85">
      <w:pPr>
        <w:pStyle w:val="CRCoverPage"/>
        <w:tabs>
          <w:tab w:val="right" w:pos="9639"/>
        </w:tabs>
        <w:spacing w:after="0"/>
        <w:rPr>
          <w:b/>
          <w:noProof/>
          <w:sz w:val="24"/>
        </w:rPr>
      </w:pPr>
      <w:r>
        <w:rPr>
          <w:b/>
          <w:noProof/>
          <w:sz w:val="22"/>
          <w:szCs w:val="22"/>
        </w:rPr>
        <w:t>17</w:t>
      </w:r>
      <w:r w:rsidRPr="00E54524">
        <w:rPr>
          <w:b/>
          <w:noProof/>
          <w:sz w:val="22"/>
          <w:szCs w:val="22"/>
          <w:vertAlign w:val="superscript"/>
        </w:rPr>
        <w:t>th</w:t>
      </w:r>
      <w:r>
        <w:rPr>
          <w:b/>
          <w:noProof/>
          <w:sz w:val="22"/>
          <w:szCs w:val="22"/>
        </w:rPr>
        <w:t xml:space="preserve"> </w:t>
      </w:r>
      <w:r>
        <w:rPr>
          <w:rFonts w:cs="Arial"/>
          <w:b/>
          <w:bCs/>
          <w:sz w:val="22"/>
          <w:szCs w:val="22"/>
        </w:rPr>
        <w:t>– 26</w:t>
      </w:r>
      <w:r w:rsidRPr="00E81077">
        <w:rPr>
          <w:rFonts w:cs="Arial"/>
          <w:b/>
          <w:bCs/>
          <w:sz w:val="22"/>
          <w:szCs w:val="22"/>
          <w:vertAlign w:val="superscript"/>
        </w:rPr>
        <w:t>th</w:t>
      </w:r>
      <w:r>
        <w:rPr>
          <w:rFonts w:cs="Arial"/>
          <w:b/>
          <w:bCs/>
          <w:sz w:val="22"/>
          <w:szCs w:val="22"/>
        </w:rPr>
        <w:t xml:space="preserve"> April </w:t>
      </w:r>
      <w:r>
        <w:rPr>
          <w:b/>
          <w:noProof/>
          <w:sz w:val="22"/>
          <w:szCs w:val="22"/>
        </w:rPr>
        <w:t>2023</w:t>
      </w:r>
      <w:r>
        <w:rPr>
          <w:rFonts w:cs="Arial"/>
          <w:b/>
          <w:bCs/>
          <w:sz w:val="22"/>
        </w:rPr>
        <w:tab/>
      </w:r>
      <w:r>
        <w:rPr>
          <w:b/>
          <w:noProof/>
          <w:sz w:val="24"/>
        </w:rPr>
        <w:t>(revision of S6-23</w:t>
      </w:r>
      <w:r w:rsidR="00065117">
        <w:rPr>
          <w:b/>
          <w:noProof/>
          <w:sz w:val="24"/>
        </w:rPr>
        <w:t>1584</w:t>
      </w:r>
      <w:r w:rsidR="00065117">
        <w:rPr>
          <w:rFonts w:hint="eastAsia"/>
          <w:b/>
          <w:noProof/>
          <w:sz w:val="24"/>
          <w:lang w:eastAsia="zh-CN"/>
        </w:rPr>
        <w:t>,</w:t>
      </w:r>
      <w:r w:rsidR="00065117">
        <w:rPr>
          <w:b/>
          <w:noProof/>
          <w:sz w:val="24"/>
          <w:lang w:eastAsia="zh-CN"/>
        </w:rPr>
        <w:t xml:space="preserve"> </w:t>
      </w:r>
      <w:r w:rsidR="00AA002A">
        <w:rPr>
          <w:b/>
          <w:noProof/>
          <w:sz w:val="24"/>
        </w:rPr>
        <w:t>1279</w:t>
      </w:r>
      <w:r>
        <w:rPr>
          <w:b/>
          <w:noProof/>
          <w:sz w:val="24"/>
        </w:rPr>
        <w:t>)</w:t>
      </w:r>
    </w:p>
    <w:p w14:paraId="7CB45193" w14:textId="11A6F0B6" w:rsidR="001E41F3" w:rsidRPr="00C73109"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16BC9D" w:rsidR="001E41F3" w:rsidRPr="00410371" w:rsidRDefault="00F834D8" w:rsidP="00237DE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237DE0">
              <w:rPr>
                <w:b/>
                <w:noProof/>
                <w:sz w:val="28"/>
              </w:rPr>
              <w:t>23.558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F220BE1" w:rsidR="001E41F3" w:rsidRPr="00410371" w:rsidRDefault="006846E6" w:rsidP="00D04177">
            <w:pPr>
              <w:pStyle w:val="CRCoverPage"/>
              <w:spacing w:after="0"/>
              <w:rPr>
                <w:noProof/>
              </w:rPr>
            </w:pPr>
            <w:r>
              <w:rPr>
                <w:b/>
                <w:noProof/>
                <w:sz w:val="28"/>
              </w:rPr>
              <w:t>0304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0742EB" w:rsidR="001E41F3" w:rsidRPr="00410371" w:rsidRDefault="00065117" w:rsidP="00D04177">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807D582" w:rsidR="001E41F3" w:rsidRPr="00410371" w:rsidRDefault="00EC2E81" w:rsidP="002B2AB9">
            <w:pPr>
              <w:pStyle w:val="CRCoverPage"/>
              <w:spacing w:after="0"/>
              <w:jc w:val="center"/>
              <w:rPr>
                <w:noProof/>
                <w:sz w:val="28"/>
              </w:rPr>
            </w:pPr>
            <w:r>
              <w:rPr>
                <w:b/>
                <w:noProof/>
                <w:sz w:val="28"/>
              </w:rPr>
              <w:t>18.</w:t>
            </w:r>
            <w:r w:rsidR="002B2AB9">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9C76FF1" w:rsidR="00F25D98" w:rsidRDefault="008F662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1E648A" w:rsidR="00F25D98" w:rsidRDefault="008F662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F791117" w:rsidR="001E41F3" w:rsidRDefault="00AF0E4A" w:rsidP="0090137C">
            <w:pPr>
              <w:pStyle w:val="CRCoverPage"/>
              <w:spacing w:after="0"/>
              <w:ind w:left="100"/>
              <w:rPr>
                <w:noProof/>
              </w:rPr>
            </w:pPr>
            <w:r>
              <w:t>Enhancement on EAS instantiation notification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09B7F09" w:rsidR="001E41F3" w:rsidRDefault="00252CA4" w:rsidP="00F07D85">
            <w:pPr>
              <w:pStyle w:val="CRCoverPage"/>
              <w:spacing w:after="0"/>
              <w:ind w:left="100"/>
              <w:rPr>
                <w:noProof/>
              </w:rPr>
            </w:pPr>
            <w:r w:rsidRPr="00252CA4">
              <w:t>Huawei, Hisilicon</w:t>
            </w:r>
            <w:r w:rsidR="00123BE1">
              <w:t xml:space="preserve">, </w:t>
            </w:r>
            <w:proofErr w:type="spellStart"/>
            <w:r w:rsidR="00123BE1">
              <w:t>Hytera</w:t>
            </w:r>
            <w:proofErr w:type="spellEnd"/>
            <w:r w:rsidR="00174D57">
              <w:t>, CMCC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B8E8C6" w:rsidR="001E41F3" w:rsidRDefault="00E349FD" w:rsidP="00547111">
            <w:pPr>
              <w:pStyle w:val="CRCoverPage"/>
              <w:spacing w:after="0"/>
              <w:ind w:left="100"/>
              <w:rPr>
                <w:noProof/>
              </w:rPr>
            </w:pPr>
            <w:r>
              <w:t>S</w:t>
            </w:r>
            <w:r w:rsidR="00055DAB">
              <w:t>6</w:t>
            </w:r>
          </w:p>
        </w:tc>
      </w:tr>
      <w:tr w:rsidR="001E41F3" w14:paraId="76303739" w14:textId="77777777" w:rsidTr="00A536D2">
        <w:trPr>
          <w:trHeight w:val="63"/>
        </w:trPr>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67D278" w:rsidR="001E41F3" w:rsidRDefault="00E349FD">
            <w:pPr>
              <w:pStyle w:val="CRCoverPage"/>
              <w:spacing w:after="0"/>
              <w:ind w:left="100"/>
              <w:rPr>
                <w:noProof/>
              </w:rPr>
            </w:pPr>
            <w:r>
              <w:t>EDGEAPP_Ph</w:t>
            </w:r>
            <w:r w:rsidR="00055DAB">
              <w:t>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522FC5" w:rsidR="001E41F3" w:rsidRDefault="00F11900" w:rsidP="002270DE">
            <w:pPr>
              <w:pStyle w:val="CRCoverPage"/>
              <w:spacing w:after="0"/>
              <w:ind w:left="100"/>
              <w:rPr>
                <w:noProof/>
              </w:rPr>
            </w:pPr>
            <w:r>
              <w:t>202</w:t>
            </w:r>
            <w:r w:rsidR="00B86153">
              <w:t>3-0</w:t>
            </w:r>
            <w:r w:rsidR="002270DE">
              <w:t>4</w:t>
            </w:r>
            <w:r w:rsidR="00B86153">
              <w:t>-</w:t>
            </w:r>
            <w:r w:rsidR="002270DE">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BF96C6" w:rsidR="001E41F3" w:rsidRDefault="00072B5A" w:rsidP="00072B5A">
            <w:pPr>
              <w:pStyle w:val="CRCoverPage"/>
              <w:spacing w:after="0"/>
              <w:ind w:right="-609"/>
              <w:rPr>
                <w:b/>
                <w:noProof/>
              </w:rPr>
            </w:pPr>
            <w:r>
              <w:t xml:space="preserve"> 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45CBA5" w:rsidR="001E41F3" w:rsidRDefault="00072B5A" w:rsidP="00072B5A">
            <w:pPr>
              <w:pStyle w:val="CRCoverPage"/>
              <w:spacing w:after="0"/>
              <w:rPr>
                <w:noProof/>
              </w:rPr>
            </w:pPr>
            <w:r>
              <w:t xml:space="preserve"> 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0CB535" w14:textId="642877E6" w:rsidR="004F58C1" w:rsidRDefault="004F58C1" w:rsidP="009625A4">
            <w:pPr>
              <w:pStyle w:val="CRCoverPage"/>
              <w:spacing w:after="0"/>
              <w:rPr>
                <w:lang w:val="en-US" w:eastAsia="zh-CN"/>
              </w:rPr>
            </w:pPr>
            <w:r>
              <w:rPr>
                <w:lang w:val="en-US" w:eastAsia="zh-CN"/>
              </w:rPr>
              <w:t>EES should provide a</w:t>
            </w:r>
            <w:r w:rsidR="003C1F4F">
              <w:rPr>
                <w:lang w:val="en-US" w:eastAsia="zh-CN"/>
              </w:rPr>
              <w:t>n</w:t>
            </w:r>
            <w:r>
              <w:rPr>
                <w:lang w:val="en-US" w:eastAsia="zh-CN"/>
              </w:rPr>
              <w:t xml:space="preserve"> immediate </w:t>
            </w:r>
            <w:r w:rsidR="003C1F4F">
              <w:rPr>
                <w:lang w:val="en-US" w:eastAsia="zh-CN"/>
              </w:rPr>
              <w:t>notification to the EEC with the EAS instantiation accepted or not. Since it requires some time to complete the EAS instantiation procedure.</w:t>
            </w:r>
          </w:p>
          <w:p w14:paraId="7F8C8F63" w14:textId="18257388" w:rsidR="003C1F4F" w:rsidRDefault="003C1F4F" w:rsidP="009625A4">
            <w:pPr>
              <w:pStyle w:val="CRCoverPage"/>
              <w:spacing w:after="0"/>
              <w:rPr>
                <w:lang w:val="en-US" w:eastAsia="zh-CN"/>
              </w:rPr>
            </w:pPr>
            <w:r>
              <w:rPr>
                <w:lang w:val="en-US" w:eastAsia="zh-CN"/>
              </w:rPr>
              <w:t>Thus an instantiation ACK message is required.</w:t>
            </w:r>
          </w:p>
          <w:p w14:paraId="708AA7DE" w14:textId="37B4BEE9" w:rsidR="004F58C1" w:rsidRPr="00F31536" w:rsidRDefault="004F58C1" w:rsidP="009625A4">
            <w:pPr>
              <w:pStyle w:val="CRCoverPage"/>
              <w:spacing w:after="0"/>
              <w:rPr>
                <w:lang w:val="en-US"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76929E4" w:rsidR="001E41F3" w:rsidRPr="00824F0A" w:rsidRDefault="009625A4" w:rsidP="009625A4">
            <w:pPr>
              <w:pStyle w:val="CRCoverPage"/>
              <w:spacing w:after="0"/>
            </w:pPr>
            <w:r>
              <w:rPr>
                <w:lang w:val="en-US" w:eastAsia="ko-KR"/>
              </w:rPr>
              <w:t xml:space="preserve">Add the </w:t>
            </w:r>
            <w:r w:rsidRPr="009625A4">
              <w:rPr>
                <w:lang w:val="en-US" w:eastAsia="ko-KR"/>
              </w:rPr>
              <w:t xml:space="preserve">EAS instantiation in progress </w:t>
            </w:r>
            <w:r>
              <w:rPr>
                <w:lang w:val="en-US" w:eastAsia="ko-KR"/>
              </w:rPr>
              <w:t>indication in the EAS discovery request message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6E31DD" w:rsidR="001E41F3" w:rsidRDefault="009625A4" w:rsidP="00AD34CE">
            <w:pPr>
              <w:pStyle w:val="CRCoverPage"/>
              <w:spacing w:after="0"/>
              <w:rPr>
                <w:noProof/>
              </w:rPr>
            </w:pPr>
            <w:r>
              <w:rPr>
                <w:lang w:val="en-US" w:eastAsia="zh-CN"/>
              </w:rPr>
              <w:t xml:space="preserve">The </w:t>
            </w:r>
            <w:r w:rsidRPr="009625A4">
              <w:rPr>
                <w:lang w:val="en-US" w:eastAsia="zh-CN"/>
              </w:rPr>
              <w:t>unnecessary signaling waste and EAS instantiation</w:t>
            </w:r>
            <w:r>
              <w:rPr>
                <w:lang w:val="en-US" w:eastAsia="zh-CN"/>
              </w:rPr>
              <w:t xml:space="preserve"> may happen.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8B5871" w:rsidR="001E41F3" w:rsidRDefault="003C1F4F" w:rsidP="00232D10">
            <w:pPr>
              <w:pStyle w:val="CRCoverPage"/>
              <w:spacing w:after="0"/>
              <w:ind w:left="100"/>
              <w:rPr>
                <w:noProof/>
                <w:lang w:eastAsia="zh-CN"/>
              </w:rPr>
            </w:pPr>
            <w:r>
              <w:rPr>
                <w:noProof/>
                <w:lang w:eastAsia="zh-CN"/>
              </w:rPr>
              <w:t>8.5.2.2, 8.5.3.3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2FBCA5" w:rsidR="001E41F3" w:rsidRDefault="003F558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64C6AE" w:rsidR="001E41F3" w:rsidRDefault="003F558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26D8A7" w:rsidR="001E41F3" w:rsidRDefault="003F558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AD34CE">
        <w:trPr>
          <w:trHeight w:val="46"/>
        </w:trPr>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B034414" w:rsidR="001E41F3" w:rsidRDefault="001E41F3" w:rsidP="002528C7">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4FB3E7FB" w:rsidR="001E41F3" w:rsidRDefault="001E41F3">
      <w:pPr>
        <w:rPr>
          <w:noProof/>
        </w:rPr>
      </w:pPr>
    </w:p>
    <w:p w14:paraId="43D76FBC" w14:textId="321EA394" w:rsidR="00E3680A" w:rsidRDefault="00E3680A">
      <w:pPr>
        <w:rPr>
          <w:noProof/>
        </w:rPr>
      </w:pPr>
    </w:p>
    <w:p w14:paraId="6064B8A0" w14:textId="77777777" w:rsidR="001947CD" w:rsidRPr="00C21836" w:rsidRDefault="001947CD" w:rsidP="001947CD">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2" w:name="_Toc42003890"/>
      <w:bookmarkStart w:id="3" w:name="_Toc50584203"/>
      <w:bookmarkStart w:id="4" w:name="_Toc50584547"/>
      <w:bookmarkStart w:id="5" w:name="_Toc57673390"/>
      <w:bookmarkStart w:id="6" w:name="_Toc105714739"/>
      <w:r>
        <w:rPr>
          <w:rFonts w:ascii="Arial" w:hAnsi="Arial" w:cs="Arial"/>
          <w:noProof/>
          <w:color w:val="0000FF"/>
          <w:sz w:val="28"/>
          <w:szCs w:val="28"/>
          <w:lang w:val="fr-FR"/>
        </w:rPr>
        <w:tab/>
      </w:r>
      <w:r w:rsidRPr="00C21836">
        <w:rPr>
          <w:rFonts w:ascii="Arial" w:hAnsi="Arial" w:cs="Arial"/>
          <w:noProof/>
          <w:color w:val="0000FF"/>
          <w:sz w:val="28"/>
          <w:szCs w:val="28"/>
          <w:lang w:val="fr-FR"/>
        </w:rPr>
        <w:t>* * * First Change * * * *</w:t>
      </w:r>
      <w:r>
        <w:rPr>
          <w:rFonts w:ascii="Arial" w:hAnsi="Arial" w:cs="Arial"/>
          <w:noProof/>
          <w:color w:val="0000FF"/>
          <w:sz w:val="28"/>
          <w:szCs w:val="28"/>
          <w:lang w:val="fr-FR"/>
        </w:rPr>
        <w:tab/>
      </w:r>
    </w:p>
    <w:p w14:paraId="7D7EA928" w14:textId="77777777" w:rsidR="00AF0E4A" w:rsidRDefault="00AF0E4A" w:rsidP="00AF0E4A">
      <w:pPr>
        <w:pStyle w:val="4"/>
      </w:pPr>
      <w:bookmarkStart w:id="7" w:name="_Toc131200772"/>
      <w:bookmarkStart w:id="8" w:name="_Toc57673553"/>
      <w:r>
        <w:t>8.5.2.2</w:t>
      </w:r>
      <w:r>
        <w:tab/>
        <w:t>Request-response model</w:t>
      </w:r>
      <w:bookmarkEnd w:id="7"/>
      <w:bookmarkEnd w:id="8"/>
    </w:p>
    <w:p w14:paraId="7F2C6AB3" w14:textId="77777777" w:rsidR="00AF0E4A" w:rsidRDefault="00AF0E4A" w:rsidP="00AF0E4A">
      <w:r>
        <w:t>Pre-conditions:</w:t>
      </w:r>
    </w:p>
    <w:p w14:paraId="66066004" w14:textId="77777777" w:rsidR="00AF0E4A" w:rsidRDefault="00AF0E4A" w:rsidP="00AF0E4A">
      <w:pPr>
        <w:pStyle w:val="B1"/>
      </w:pPr>
      <w:r>
        <w:t>1.</w:t>
      </w:r>
      <w:r>
        <w:tab/>
        <w:t>The EEC has received information (e.g. URI, IP address) related to the EES;</w:t>
      </w:r>
    </w:p>
    <w:p w14:paraId="1D9E778F" w14:textId="77777777" w:rsidR="00AF0E4A" w:rsidRDefault="00AF0E4A" w:rsidP="00AF0E4A">
      <w:pPr>
        <w:pStyle w:val="B1"/>
      </w:pPr>
      <w:r>
        <w:lastRenderedPageBreak/>
        <w:t>2.</w:t>
      </w:r>
      <w:r>
        <w:tab/>
        <w:t>The EEC has received appropriate security credentials authorizing it to communicate with the EES</w:t>
      </w:r>
      <w:r>
        <w:rPr>
          <w:lang w:eastAsia="zh-CN"/>
        </w:rPr>
        <w:t xml:space="preserve"> as specified in clause 8.11</w:t>
      </w:r>
      <w:r>
        <w:t>; and</w:t>
      </w:r>
    </w:p>
    <w:p w14:paraId="635D7753" w14:textId="77777777" w:rsidR="00AF0E4A" w:rsidRDefault="00AF0E4A" w:rsidP="00AF0E4A">
      <w:pPr>
        <w:pStyle w:val="B1"/>
      </w:pPr>
      <w:r>
        <w:rPr>
          <w:lang w:eastAsia="ko-KR"/>
        </w:rPr>
        <w:t>3.</w:t>
      </w:r>
      <w:r>
        <w:rPr>
          <w:lang w:eastAsia="ko-KR"/>
        </w:rPr>
        <w:tab/>
        <w:t>The EES is configured with ECSP's policy for EAS discovery.</w:t>
      </w:r>
    </w:p>
    <w:p w14:paraId="13B784D8" w14:textId="77777777" w:rsidR="00AF0E4A" w:rsidRDefault="00AF0E4A" w:rsidP="00AF0E4A">
      <w:pPr>
        <w:pStyle w:val="NO"/>
        <w:rPr>
          <w:lang w:eastAsia="ko-KR"/>
        </w:rPr>
      </w:pPr>
      <w:r>
        <w:rPr>
          <w:lang w:eastAsia="ko-KR"/>
        </w:rPr>
        <w:t>NOTE 1:</w:t>
      </w:r>
      <w:r>
        <w:rPr>
          <w:lang w:eastAsia="ko-KR"/>
        </w:rPr>
        <w:tab/>
        <w:t>Details of ECSP's policy are out of scope.</w:t>
      </w:r>
    </w:p>
    <w:p w14:paraId="02701635" w14:textId="77777777" w:rsidR="00AF0E4A" w:rsidRDefault="00AF0E4A" w:rsidP="00AF0E4A">
      <w:pPr>
        <w:pStyle w:val="TH"/>
      </w:pPr>
      <w:r>
        <w:object w:dxaOrig="5760" w:dyaOrig="3816" w14:anchorId="030F500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in;height:190.65pt" o:ole="">
            <v:imagedata r:id="rId12" o:title=""/>
          </v:shape>
          <o:OLEObject Type="Embed" ProgID="Visio.Drawing.11" ShapeID="_x0000_i1025" DrawAspect="Content" ObjectID="_1744737145" r:id="rId13"/>
        </w:object>
      </w:r>
    </w:p>
    <w:p w14:paraId="2110AA86" w14:textId="77777777" w:rsidR="00AF0E4A" w:rsidRDefault="00AF0E4A" w:rsidP="00AF0E4A">
      <w:pPr>
        <w:pStyle w:val="TF"/>
      </w:pPr>
      <w:r>
        <w:t>Figure 8.5.2.2-1: EAS Discovery procedure</w:t>
      </w:r>
    </w:p>
    <w:p w14:paraId="176AA429" w14:textId="77777777" w:rsidR="00AF0E4A" w:rsidRDefault="00AF0E4A" w:rsidP="00AF0E4A">
      <w:pPr>
        <w:pStyle w:val="B1"/>
      </w:pPr>
      <w:r>
        <w:t>1.</w:t>
      </w:r>
      <w:r>
        <w:tab/>
        <w:t>The EEC sends an EAS discovery request to the EES. The EAS discovery request includes the requestor identifier [EECID] along with the security credentials and may include EAS discovery filters and may also include UE location to retrieve information about particular EAS(s) or a category of EASs, e.g. gaming applications, or Edge Applications Server(s) available in certain service areas, e.g. available on a UE's predicted or expected route. The request may include an EAS selection request indicator or UE type.</w:t>
      </w:r>
    </w:p>
    <w:p w14:paraId="71287C54" w14:textId="77777777" w:rsidR="00AF0E4A" w:rsidRDefault="00AF0E4A" w:rsidP="00AF0E4A">
      <w:pPr>
        <w:pStyle w:val="B1"/>
        <w:rPr>
          <w:lang w:eastAsia="ko-KR"/>
        </w:rPr>
      </w:pPr>
      <w:r>
        <w:t>2.</w:t>
      </w:r>
      <w:r>
        <w:tab/>
        <w:t xml:space="preserve">Upon receiving the request from the EEC, the EES checks if the EEC is authorized to discover the requested EAS(s). The authorization check may apply to an individual EAS, a category of EASs or to the EDN, i.e. to all the EASs. If UE's location information is not already available, the EES obtains the UE location by utilizing the capabilities of the 3GPP core network as specified in clause 8.10.3. </w:t>
      </w:r>
      <w:r>
        <w:rPr>
          <w:lang w:eastAsia="ko-KR"/>
        </w:rPr>
        <w:t xml:space="preserve">If EAS discovery filters are provided by the EEC, the EES identifies the EAS(s) based on the provided EAS discovery filters and the UE location. </w:t>
      </w:r>
    </w:p>
    <w:p w14:paraId="39368EA3" w14:textId="77777777" w:rsidR="00AF0E4A" w:rsidRDefault="00AF0E4A" w:rsidP="00AF0E4A">
      <w:pPr>
        <w:pStyle w:val="B1"/>
        <w:ind w:firstLine="0"/>
        <w:rPr>
          <w:lang w:eastAsia="ko-KR"/>
        </w:rPr>
      </w:pPr>
      <w:r>
        <w:rPr>
          <w:lang w:eastAsia="ko-KR"/>
        </w:rPr>
        <w:t>When the bundle EAS information is provided, then;</w:t>
      </w:r>
    </w:p>
    <w:p w14:paraId="7D0AE13F" w14:textId="77777777" w:rsidR="00AF0E4A" w:rsidRDefault="00AF0E4A" w:rsidP="00AF0E4A">
      <w:pPr>
        <w:pStyle w:val="B3"/>
        <w:rPr>
          <w:lang w:eastAsia="ko-KR"/>
        </w:rPr>
      </w:pPr>
      <w:r>
        <w:rPr>
          <w:lang w:eastAsia="ko-KR"/>
        </w:rPr>
        <w:t>-</w:t>
      </w:r>
      <w:r>
        <w:rPr>
          <w:lang w:eastAsia="ko-KR"/>
        </w:rPr>
        <w:tab/>
        <w:t xml:space="preserve">If bundle EAS information includes EAS bundle identifier, the EES identifies all or part of the EAS(s) </w:t>
      </w:r>
      <w:r>
        <w:t xml:space="preserve">associated </w:t>
      </w:r>
      <w:r>
        <w:rPr>
          <w:lang w:eastAsia="ko-KR"/>
        </w:rPr>
        <w:t>the same EAS bundle identifier.</w:t>
      </w:r>
    </w:p>
    <w:p w14:paraId="25702C84" w14:textId="77777777" w:rsidR="00AF0E4A" w:rsidRDefault="00AF0E4A" w:rsidP="00AF0E4A">
      <w:pPr>
        <w:pStyle w:val="B3"/>
      </w:pPr>
      <w:r>
        <w:rPr>
          <w:lang w:eastAsia="ko-KR"/>
        </w:rPr>
        <w:t>-</w:t>
      </w:r>
      <w:r>
        <w:rPr>
          <w:lang w:eastAsia="ko-KR"/>
        </w:rPr>
        <w:tab/>
        <w:t xml:space="preserve">If bundle EAS information includes a list of EASIDs, the </w:t>
      </w:r>
      <w:r>
        <w:t>EES</w:t>
      </w:r>
      <w:r>
        <w:rPr>
          <w:lang w:eastAsia="ko-KR"/>
        </w:rPr>
        <w:t xml:space="preserve"> identifies the EASs which are all or part of the EAS bundle.</w:t>
      </w:r>
    </w:p>
    <w:p w14:paraId="5B689CE4" w14:textId="77777777" w:rsidR="00AF0E4A" w:rsidRDefault="00AF0E4A" w:rsidP="00AF0E4A">
      <w:pPr>
        <w:pStyle w:val="B1"/>
        <w:ind w:firstLine="0"/>
        <w:rPr>
          <w:lang w:eastAsia="ko-KR"/>
        </w:rPr>
      </w:pPr>
      <w:r>
        <w:t>If the EEC indicates that service continuity support is required, the EES shall take the indication which ACR scenarios are supported</w:t>
      </w:r>
      <w:r>
        <w:rPr>
          <w:lang w:eastAsia="zh-CN"/>
        </w:rPr>
        <w:t xml:space="preserve"> by the AC and the EEC and which of these are preferred by the AC into consideration.</w:t>
      </w:r>
      <w:r>
        <w:t xml:space="preserve"> </w:t>
      </w:r>
      <w:r>
        <w:rPr>
          <w:lang w:eastAsia="zh-CN"/>
        </w:rPr>
        <w:t>The EES may select one EAS and determine</w:t>
      </w:r>
      <w:r>
        <w:t xml:space="preserve"> </w:t>
      </w:r>
      <w:r>
        <w:rPr>
          <w:lang w:eastAsia="zh-CN"/>
        </w:rPr>
        <w:t>whether to perform application traffic influence for this AC based on AC's service KPI or EAS’s service KPI in desired response time, when the EAS does not perform traffic influence in advance.</w:t>
      </w:r>
    </w:p>
    <w:p w14:paraId="5757C7F8" w14:textId="77777777" w:rsidR="00AF0E4A" w:rsidRDefault="00AF0E4A" w:rsidP="00AF0E4A">
      <w:pPr>
        <w:pStyle w:val="B1"/>
        <w:rPr>
          <w:lang w:eastAsia="ko-KR"/>
        </w:rPr>
      </w:pPr>
      <w:r>
        <w:rPr>
          <w:lang w:eastAsia="ko-KR"/>
        </w:rPr>
        <w:tab/>
        <w:t>When EAS discovery filters are not provided, then:</w:t>
      </w:r>
    </w:p>
    <w:p w14:paraId="5D9F5992" w14:textId="77777777" w:rsidR="00AF0E4A" w:rsidRDefault="00AF0E4A" w:rsidP="00AF0E4A">
      <w:pPr>
        <w:pStyle w:val="B2"/>
        <w:rPr>
          <w:lang w:eastAsia="ko-KR"/>
        </w:rPr>
      </w:pPr>
      <w:r>
        <w:rPr>
          <w:lang w:eastAsia="ko-KR"/>
        </w:rPr>
        <w:t>-</w:t>
      </w:r>
      <w:r>
        <w:rPr>
          <w:lang w:eastAsia="ko-KR"/>
        </w:rPr>
        <w:tab/>
      </w:r>
      <w:proofErr w:type="gramStart"/>
      <w:r>
        <w:rPr>
          <w:lang w:eastAsia="ko-KR"/>
        </w:rPr>
        <w:t>if</w:t>
      </w:r>
      <w:proofErr w:type="gramEnd"/>
      <w:r>
        <w:rPr>
          <w:lang w:eastAsia="ko-KR"/>
        </w:rPr>
        <w:t xml:space="preserve"> available, the EES identifies the EAS(s) based on the UE-specific service information at the EES and the UE location;</w:t>
      </w:r>
    </w:p>
    <w:p w14:paraId="453C2622" w14:textId="77777777" w:rsidR="00AF0E4A" w:rsidRDefault="00AF0E4A" w:rsidP="00AF0E4A">
      <w:pPr>
        <w:pStyle w:val="B2"/>
        <w:rPr>
          <w:lang w:eastAsia="ko-KR"/>
        </w:rPr>
      </w:pPr>
      <w:r>
        <w:rPr>
          <w:lang w:eastAsia="ko-KR"/>
        </w:rPr>
        <w:t>-</w:t>
      </w:r>
      <w:r>
        <w:rPr>
          <w:lang w:eastAsia="ko-KR"/>
        </w:rPr>
        <w:tab/>
        <w:t>EES identifies the EAS(s) by applying the ECSP policy (e.g. based only on the UE location);</w:t>
      </w:r>
    </w:p>
    <w:p w14:paraId="2F8FB600" w14:textId="77777777" w:rsidR="00AF0E4A" w:rsidRDefault="00AF0E4A" w:rsidP="00AF0E4A">
      <w:pPr>
        <w:pStyle w:val="NO"/>
      </w:pPr>
      <w:r>
        <w:t>NOTE 2:</w:t>
      </w:r>
      <w:r>
        <w:tab/>
        <w:t xml:space="preserve">Details of the </w:t>
      </w:r>
      <w:r>
        <w:rPr>
          <w:lang w:eastAsia="ko-KR"/>
        </w:rPr>
        <w:t>UE-specific service information</w:t>
      </w:r>
      <w:r>
        <w:t xml:space="preserve"> and how it is available at the EES is out of scope.</w:t>
      </w:r>
    </w:p>
    <w:p w14:paraId="3745FB10" w14:textId="77777777" w:rsidR="00AF0E4A" w:rsidRDefault="00AF0E4A" w:rsidP="00AF0E4A">
      <w:pPr>
        <w:pStyle w:val="NO"/>
        <w:rPr>
          <w:lang w:eastAsia="ko-KR"/>
        </w:rPr>
      </w:pPr>
      <w:r>
        <w:t>NOTE 3:</w:t>
      </w:r>
      <w:r>
        <w:tab/>
        <w:t>Both steps are evaluated prior to sending a response.</w:t>
      </w:r>
    </w:p>
    <w:p w14:paraId="12BD5F38" w14:textId="7D943A89" w:rsidR="00AF0E4A" w:rsidRDefault="00AF0E4A" w:rsidP="00AF0E4A">
      <w:pPr>
        <w:pStyle w:val="B1"/>
        <w:ind w:firstLine="0"/>
      </w:pPr>
      <w:r>
        <w:lastRenderedPageBreak/>
        <w:t>Upon receiving the request from the EEC, if the EEC does not indicate EAS Instantiation Triggering Suppress in the EAS Discovery request, the EES may trigger the EAS management system to instantiate the EAS that matches with EAS discovery filter IEs (e.g. ACID) as in clause 8.12.</w:t>
      </w:r>
      <w:ins w:id="9" w:author="Huawei-SA6#54" w:date="2023-04-05T17:00:00Z">
        <w:r w:rsidR="00D60EA5">
          <w:t xml:space="preserve"> </w:t>
        </w:r>
      </w:ins>
    </w:p>
    <w:p w14:paraId="05FAA8FC" w14:textId="6CE5D09C" w:rsidR="00AF0E4A" w:rsidRDefault="00AF0E4A" w:rsidP="00AF0E4A">
      <w:pPr>
        <w:pStyle w:val="B1"/>
        <w:ind w:firstLine="0"/>
      </w:pPr>
      <w:r>
        <w:t xml:space="preserve">Otherwise, upon receiving the request from the EEC, if the EEC indicates EAS Instantiation Triggering Suppress in the EAS Discovery request and the EES supports such capability, the EES may determine Instantiable EAS Information for EAS(s) that are instantiable but not yet instantiated and match the EAS discovery filter IEs. Instantiable EAS Information is provided in the EAS Discovery response and includes the EASID(s) and, for each EASID, the status indicating </w:t>
      </w:r>
      <w:del w:id="10" w:author="Huawei-SA6#54" w:date="2023-04-05T16:56:00Z">
        <w:r w:rsidDel="00AF0E4A">
          <w:delText>wether</w:delText>
        </w:r>
      </w:del>
      <w:ins w:id="11" w:author="Huawei-SA6#54" w:date="2023-04-05T16:56:00Z">
        <w:r>
          <w:t>whether</w:t>
        </w:r>
      </w:ins>
      <w:r>
        <w:t xml:space="preserve"> the EAS is instantiated or instantiable but not yet instantiated.</w:t>
      </w:r>
    </w:p>
    <w:p w14:paraId="7C318384" w14:textId="77777777" w:rsidR="00AF0E4A" w:rsidRDefault="00AF0E4A" w:rsidP="00AF0E4A">
      <w:pPr>
        <w:pStyle w:val="B1"/>
        <w:ind w:firstLine="0"/>
      </w:pPr>
      <w:r>
        <w:t>If the EEC provides in the EAS discovery request the EAS selection request indicator, the EES selects EAS satisfying the EAS discovery filter or based on other information (e.g. ECSP policy) as described above (if no EAS discovery filter received), and then provides the selected EAS information to the EEC in the discovered EAS list of EAS discovery response.</w:t>
      </w:r>
    </w:p>
    <w:p w14:paraId="128F5318" w14:textId="77777777" w:rsidR="00AF0E4A" w:rsidRDefault="00AF0E4A" w:rsidP="00AF0E4A">
      <w:pPr>
        <w:pStyle w:val="NO"/>
      </w:pPr>
      <w:r>
        <w:t>NOTE 4:</w:t>
      </w:r>
      <w:r>
        <w:tab/>
        <w:t>Without EAS selection request indication, the EES handling is as per R17 procedure.</w:t>
      </w:r>
    </w:p>
    <w:p w14:paraId="1F73882D" w14:textId="355DDA49" w:rsidR="00AF0E4A" w:rsidRDefault="00AF0E4A" w:rsidP="00AF0E4A">
      <w:pPr>
        <w:pStyle w:val="B1"/>
        <w:rPr>
          <w:ins w:id="12" w:author="Huawei-SA6#54" w:date="2023-04-05T17:09:00Z"/>
        </w:rPr>
      </w:pPr>
      <w:r>
        <w:t>3.</w:t>
      </w:r>
      <w:r>
        <w:tab/>
      </w:r>
      <w:r>
        <w:rPr>
          <w:lang w:eastAsia="ko-KR"/>
        </w:rPr>
        <w:t>If the processing of the request was successful</w:t>
      </w:r>
      <w:r>
        <w:t>, the EES sends an EAS discovery response to the EEC, which includes information about the discovered EASs and Instantiable EAS Information. For discovered EASs, this includes endpoint information. Depending on the EAS discovery filters received in the EAS discovery request, the response may include additional information regarding matched capabilities, e.g. service permissions levels, KPIs, AC locations(s) that the EASs can support, ACR scenarios supported by the EAS, etc. The EAS discovery response may contain a list of EASs and Instantiable EAS Information. This list may be based on EAS discovery filters containing a Geographical or Topological Service Area, e.g. a route, included in the EAS discovery request by the EEC.</w:t>
      </w:r>
    </w:p>
    <w:p w14:paraId="0EF703EA" w14:textId="38CC0647" w:rsidR="00D60EA5" w:rsidRDefault="00D60EA5" w:rsidP="00AF0E4A">
      <w:pPr>
        <w:pStyle w:val="B1"/>
      </w:pPr>
      <w:ins w:id="13" w:author="Huawei-SA6#54" w:date="2023-04-05T17:09:00Z">
        <w:r>
          <w:tab/>
          <w:t>When the EES determines to trigger the EAS instantiation</w:t>
        </w:r>
      </w:ins>
      <w:ins w:id="14" w:author="Huawei-SA6#54" w:date="2023-04-05T17:10:00Z">
        <w:r>
          <w:t xml:space="preserve">, then the response </w:t>
        </w:r>
      </w:ins>
      <w:ins w:id="15" w:author="Huawei-SA6#54_final-rev1" w:date="2023-04-26T10:54:00Z">
        <w:r w:rsidR="002862A3">
          <w:t xml:space="preserve">may </w:t>
        </w:r>
      </w:ins>
      <w:ins w:id="16" w:author="Huawei-SA6#54" w:date="2023-04-05T17:10:00Z">
        <w:r w:rsidR="009625A4">
          <w:t>indicate</w:t>
        </w:r>
      </w:ins>
      <w:ins w:id="17" w:author="Huawei-SA6#54_rev1" w:date="2023-04-19T20:51:00Z">
        <w:r w:rsidR="00B90AF2">
          <w:t xml:space="preserve"> that</w:t>
        </w:r>
      </w:ins>
      <w:ins w:id="18" w:author="Huawei-SA6#54" w:date="2023-04-05T17:10:00Z">
        <w:r w:rsidR="009625A4">
          <w:t xml:space="preserve"> the EAS instantiation is in progr</w:t>
        </w:r>
      </w:ins>
      <w:ins w:id="19" w:author="Huawei-SA6#54" w:date="2023-04-05T17:11:00Z">
        <w:r w:rsidR="009625A4">
          <w:t xml:space="preserve">ess </w:t>
        </w:r>
      </w:ins>
      <w:ins w:id="20" w:author="Huawei-SA6#54_final-rev1" w:date="2023-04-26T10:54:00Z">
        <w:r w:rsidR="002862A3">
          <w:t>so</w:t>
        </w:r>
      </w:ins>
      <w:ins w:id="21" w:author="Huawei-SA6#54" w:date="2023-04-05T17:11:00Z">
        <w:r w:rsidR="009625A4">
          <w:t xml:space="preserve"> </w:t>
        </w:r>
      </w:ins>
      <w:ins w:id="22" w:author="Huawei-SA6#54_rev1" w:date="2023-04-19T20:51:00Z">
        <w:r w:rsidR="00B90AF2">
          <w:t xml:space="preserve">that </w:t>
        </w:r>
      </w:ins>
      <w:ins w:id="23" w:author="Huawei-SA6#54" w:date="2023-04-05T17:11:00Z">
        <w:r w:rsidR="009625A4">
          <w:t xml:space="preserve">the detailed EAS profile information will be </w:t>
        </w:r>
      </w:ins>
      <w:ins w:id="24" w:author="Huawei-SA6#54_rev2" w:date="2023-04-21T11:18:00Z">
        <w:r w:rsidR="0070009E">
          <w:t>available</w:t>
        </w:r>
      </w:ins>
      <w:ins w:id="25" w:author="Huawei-SA6#54" w:date="2023-04-05T17:11:00Z">
        <w:r w:rsidR="009625A4">
          <w:t xml:space="preserve"> later</w:t>
        </w:r>
      </w:ins>
      <w:ins w:id="26" w:author="Huawei-SA6#54_rev1" w:date="2023-04-19T20:51:00Z">
        <w:r w:rsidR="00B90AF2">
          <w:t xml:space="preserve">. </w:t>
        </w:r>
      </w:ins>
      <w:ins w:id="27" w:author="Huawei-SA6#54_rev1" w:date="2023-04-19T20:34:00Z">
        <w:r w:rsidR="00ED1AC5">
          <w:t>When EEC receive</w:t>
        </w:r>
      </w:ins>
      <w:ins w:id="28" w:author="Huawei-SA6#54_final-rev3" w:date="2023-04-26T17:18:00Z">
        <w:r w:rsidR="001C5F91">
          <w:t>s</w:t>
        </w:r>
      </w:ins>
      <w:ins w:id="29" w:author="Huawei-SA6#54_rev1" w:date="2023-04-19T20:34:00Z">
        <w:r w:rsidR="00ED1AC5">
          <w:t xml:space="preserve"> the EAS instantiation in progress indication, the </w:t>
        </w:r>
      </w:ins>
      <w:ins w:id="30" w:author="Huawei-SA6#54_rev1" w:date="2023-04-19T20:41:00Z">
        <w:r w:rsidR="00907354">
          <w:t xml:space="preserve">EEC </w:t>
        </w:r>
      </w:ins>
      <w:ins w:id="31" w:author="Huawei-SA6#54_rev2" w:date="2023-04-21T11:21:00Z">
        <w:r w:rsidR="0070009E">
          <w:t xml:space="preserve">may </w:t>
        </w:r>
      </w:ins>
      <w:ins w:id="32" w:author="Huawei-SA6#54_rev1" w:date="2023-04-19T20:41:00Z">
        <w:r w:rsidR="00907354">
          <w:t xml:space="preserve">send </w:t>
        </w:r>
      </w:ins>
      <w:ins w:id="33" w:author="Huawei-SA6#54_rev1" w:date="2023-04-19T20:42:00Z">
        <w:r w:rsidR="00907354">
          <w:t xml:space="preserve">EAS discovery subscription request message </w:t>
        </w:r>
      </w:ins>
      <w:ins w:id="34" w:author="Huawei-SA6#54_rev2" w:date="2023-04-21T11:21:00Z">
        <w:r w:rsidR="0070009E">
          <w:t xml:space="preserve">or send EAS discovery request message later </w:t>
        </w:r>
      </w:ins>
      <w:ins w:id="35" w:author="Huawei-SA6#54_rev1" w:date="2023-04-19T20:42:00Z">
        <w:r w:rsidR="00907354">
          <w:t>to the EES</w:t>
        </w:r>
      </w:ins>
      <w:ins w:id="36" w:author="Huawei-SA6#54_rev2" w:date="2023-04-21T11:22:00Z">
        <w:r w:rsidR="0070009E">
          <w:t xml:space="preserve"> for obtaining updated EAS information</w:t>
        </w:r>
      </w:ins>
      <w:ins w:id="37" w:author="Huawei-SA6#54_rev1" w:date="2023-04-19T20:42:00Z">
        <w:r w:rsidR="00907354">
          <w:t>.</w:t>
        </w:r>
      </w:ins>
    </w:p>
    <w:p w14:paraId="2E3BF2A0" w14:textId="77777777" w:rsidR="00AF0E4A" w:rsidRDefault="00AF0E4A" w:rsidP="00AF0E4A">
      <w:pPr>
        <w:pStyle w:val="B1"/>
        <w:ind w:firstLine="0"/>
      </w:pPr>
      <w:r>
        <w:rPr>
          <w:lang w:eastAsia="ko-KR"/>
        </w:rPr>
        <w:t>If the EES is unable to determine the EAS information using the inputs in the EAS discovery request, UE-specific service information at the EES or the ECSP policy, the EES shall reject the EAS discovery request and respond with an appropriate failure cause.</w:t>
      </w:r>
    </w:p>
    <w:p w14:paraId="4CD7BA84" w14:textId="77777777" w:rsidR="00AF0E4A" w:rsidRDefault="00AF0E4A" w:rsidP="00AF0E4A">
      <w:pPr>
        <w:pStyle w:val="B1"/>
      </w:pPr>
      <w:r>
        <w:tab/>
        <w:t>If the EEC is not registered with the EES, and ECSP policy requires the EEC to perform EEC registration prior to EAS discovery, the EES shall include an appropriate failure cause in the EAS discovery response indicating that EEC registration is required.</w:t>
      </w:r>
    </w:p>
    <w:p w14:paraId="0B1B445B" w14:textId="77777777" w:rsidR="00AF0E4A" w:rsidRDefault="00AF0E4A" w:rsidP="00AF0E4A">
      <w:pPr>
        <w:pStyle w:val="B1"/>
        <w:ind w:firstLine="0"/>
      </w:pPr>
      <w:r>
        <w:t xml:space="preserve">If the UE location and predicted/expected UE locations, provided in the EAS discovery request, are outside the Geographical or Topological Service Area of an EAS, then the EES shall not include that EAS in the discovery response. The discovery response may include EAS(s) that cannot serve the UE at its current location if a predicted/expected UE location was provided in the EAS discovery request. </w:t>
      </w:r>
    </w:p>
    <w:p w14:paraId="301A07D7" w14:textId="77777777" w:rsidR="00AF0E4A" w:rsidRDefault="00AF0E4A" w:rsidP="00AF0E4A">
      <w:r>
        <w:t>Upon receiving the EAS discovery response, if the EEC selects an EAS which is instantiated (i.e., an EAS profile was provided), the EEC uses the endpoint information for routing of the outgoing application data traffic to EAS(s), as needed, and may provide necessary notifications to the AC(s). The EEC may use the border or overlap between EAS Geographical Service Areas for service continuity purposes. The EEC may cache the EAS information (e.g. EAS endpoint) for subsequent use and avoid the need to repeat step 1. If the Lifetime IE is included in the response, the EEC may cache the EAS information only for the duration specified by the Lifetime IE.</w:t>
      </w:r>
    </w:p>
    <w:p w14:paraId="71AB8018" w14:textId="77777777" w:rsidR="00AF0E4A" w:rsidRDefault="00AF0E4A" w:rsidP="00AF0E4A">
      <w:r>
        <w:t>Upon receiving the EAS discovery response, if the EEC selects an EAS which is not instantiated (i.e. an EAS profile is not provided), the EEC sends the EAS information provisioning request indicating the selected EASID as in clause 8.15.</w:t>
      </w:r>
    </w:p>
    <w:p w14:paraId="5B5E1360" w14:textId="77777777" w:rsidR="00AF0E4A" w:rsidRDefault="00AF0E4A" w:rsidP="00AF0E4A">
      <w:pPr>
        <w:pStyle w:val="NO"/>
      </w:pPr>
      <w:r>
        <w:t>NOTE 5:</w:t>
      </w:r>
      <w:r>
        <w:tab/>
        <w:t>Within the duration specified by the Lifetime IE, the cached EAS Profile can be updated (e.g. according to notifications from the EES for changes of EAS information due to EAS status change) or the cached EAS Profile can be invalidated due to new EAS information discovery (e.g. due to UE mobility). The EEC can update or invalidate the cached EAS information (e.g. on PDU Session Release or Modification Command).</w:t>
      </w:r>
    </w:p>
    <w:p w14:paraId="431A310D" w14:textId="77777777" w:rsidR="00AF0E4A" w:rsidRDefault="00AF0E4A" w:rsidP="00AF0E4A">
      <w:pPr>
        <w:pStyle w:val="NO"/>
      </w:pPr>
      <w:r>
        <w:t>NOTE 6:</w:t>
      </w:r>
      <w:r>
        <w:tab/>
        <w:t>The AC can cache the EAS information (e.g. EAS endpoint) for subsequent use. In the case of the cached information needing to be updated or invalidated, the mechanisms for the EEC to notify the AC is up to implementation and is not specified in the current release of the present document.</w:t>
      </w:r>
    </w:p>
    <w:p w14:paraId="5ED89E21" w14:textId="77777777" w:rsidR="00AF0E4A" w:rsidRDefault="00AF0E4A" w:rsidP="00AF0E4A">
      <w:pPr>
        <w:pStyle w:val="NO"/>
      </w:pPr>
      <w:r>
        <w:lastRenderedPageBreak/>
        <w:t>NOTE 7:</w:t>
      </w:r>
      <w:r>
        <w:tab/>
        <w:t>The EEC can use the EAS information provided by the discovery procedure to perform service continuity planning, for example when ultra-low latency ACR is required.</w:t>
      </w:r>
    </w:p>
    <w:p w14:paraId="37375319" w14:textId="77777777" w:rsidR="00AF0E4A" w:rsidRDefault="00AF0E4A" w:rsidP="00AF0E4A">
      <w:r>
        <w:t>If the EAS discovery request fails, the EEC may resend the EAS discovery request, taking into account the received failure cause. If the failure cause indicated that EEC registration is required, the EEC shall perform an EEC registration before resending the EAS discovery request.</w:t>
      </w:r>
    </w:p>
    <w:p w14:paraId="607BAA44" w14:textId="77777777" w:rsidR="00AF0E4A" w:rsidRDefault="00AF0E4A" w:rsidP="00AF0E4A">
      <w:pPr>
        <w:pStyle w:val="NO"/>
      </w:pPr>
      <w:r>
        <w:t>NOTE 8:</w:t>
      </w:r>
      <w:r>
        <w:tab/>
        <w:t xml:space="preserve">As long as a proper EAS </w:t>
      </w:r>
      <w:r>
        <w:rPr>
          <w:color w:val="FF0000"/>
          <w:lang w:val="en-IN"/>
        </w:rPr>
        <w:t xml:space="preserve">(e.g. considering expected AC service KPIs included in EAS discovery request) </w:t>
      </w:r>
      <w:r>
        <w:t>is discovered and selected by the EES, EEC of a constraint UE can stop sending EAS discovery to rest candidate EES(s), and provide the selected EAS information to AC.</w:t>
      </w:r>
    </w:p>
    <w:p w14:paraId="64579F81" w14:textId="77777777" w:rsidR="00EF4C85" w:rsidRPr="00B04598" w:rsidRDefault="00EF4C85" w:rsidP="003F37CA">
      <w:pPr>
        <w:rPr>
          <w:rFonts w:ascii="Arial" w:hAnsi="Arial" w:cs="Arial"/>
          <w:noProof/>
          <w:color w:val="0000FF"/>
          <w:sz w:val="28"/>
          <w:szCs w:val="28"/>
        </w:rPr>
      </w:pPr>
    </w:p>
    <w:p w14:paraId="20C3078D" w14:textId="77777777" w:rsidR="00B04598" w:rsidRPr="00C21836" w:rsidRDefault="00B04598" w:rsidP="00B04598">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p w14:paraId="551CA9F4" w14:textId="77777777" w:rsidR="00D60EA5" w:rsidRDefault="00D60EA5" w:rsidP="00D60EA5">
      <w:pPr>
        <w:pStyle w:val="4"/>
      </w:pPr>
      <w:bookmarkStart w:id="38" w:name="_Toc131200782"/>
      <w:bookmarkStart w:id="39" w:name="_Toc57673568"/>
      <w:bookmarkStart w:id="40" w:name="_Toc50584682"/>
      <w:bookmarkStart w:id="41" w:name="_Toc50584338"/>
      <w:bookmarkStart w:id="42" w:name="_Toc42003995"/>
      <w:bookmarkStart w:id="43" w:name="_Toc37791030"/>
      <w:r>
        <w:t>8.5.3.3</w:t>
      </w:r>
      <w:r>
        <w:tab/>
        <w:t>EAS discovery response</w:t>
      </w:r>
      <w:bookmarkEnd w:id="38"/>
      <w:bookmarkEnd w:id="39"/>
      <w:bookmarkEnd w:id="40"/>
      <w:bookmarkEnd w:id="41"/>
      <w:bookmarkEnd w:id="42"/>
      <w:bookmarkEnd w:id="43"/>
    </w:p>
    <w:p w14:paraId="47B0CB0F" w14:textId="77777777" w:rsidR="00D60EA5" w:rsidRDefault="00D60EA5" w:rsidP="00D60EA5">
      <w:pPr>
        <w:rPr>
          <w:lang w:eastAsia="ko-KR"/>
        </w:rPr>
      </w:pPr>
      <w:r>
        <w:t xml:space="preserve">Table 8.5.3.3-1 describes information elements for the EAS discovery response from the </w:t>
      </w:r>
      <w:r>
        <w:rPr>
          <w:lang w:eastAsia="ko-KR"/>
        </w:rPr>
        <w:t>EES</w:t>
      </w:r>
      <w:r>
        <w:t xml:space="preserve"> to the EEC.</w:t>
      </w:r>
    </w:p>
    <w:p w14:paraId="646ADAFC" w14:textId="77777777" w:rsidR="00D60EA5" w:rsidRDefault="00D60EA5" w:rsidP="00D60EA5">
      <w:pPr>
        <w:pStyle w:val="TH"/>
      </w:pPr>
      <w:r>
        <w:t>Table 8.5.3.3-1: EAS discovery response</w:t>
      </w:r>
    </w:p>
    <w:tbl>
      <w:tblPr>
        <w:tblW w:w="8640" w:type="dxa"/>
        <w:jc w:val="center"/>
        <w:tblLayout w:type="fixed"/>
        <w:tblLook w:val="04A0" w:firstRow="1" w:lastRow="0" w:firstColumn="1" w:lastColumn="0" w:noHBand="0" w:noVBand="1"/>
      </w:tblPr>
      <w:tblGrid>
        <w:gridCol w:w="2880"/>
        <w:gridCol w:w="1440"/>
        <w:gridCol w:w="4320"/>
        <w:tblGridChange w:id="44">
          <w:tblGrid>
            <w:gridCol w:w="5"/>
            <w:gridCol w:w="2880"/>
            <w:gridCol w:w="1440"/>
            <w:gridCol w:w="4315"/>
            <w:gridCol w:w="5"/>
            <w:gridCol w:w="1435"/>
            <w:gridCol w:w="4320"/>
          </w:tblGrid>
        </w:tblGridChange>
      </w:tblGrid>
      <w:tr w:rsidR="00D60EA5" w14:paraId="2575D245" w14:textId="77777777" w:rsidTr="002862A3">
        <w:trPr>
          <w:jc w:val="center"/>
        </w:trPr>
        <w:tc>
          <w:tcPr>
            <w:tcW w:w="2880" w:type="dxa"/>
            <w:tcBorders>
              <w:top w:val="single" w:sz="4" w:space="0" w:color="000000"/>
              <w:left w:val="single" w:sz="4" w:space="0" w:color="000000"/>
              <w:bottom w:val="single" w:sz="4" w:space="0" w:color="000000"/>
              <w:right w:val="nil"/>
            </w:tcBorders>
            <w:hideMark/>
          </w:tcPr>
          <w:p w14:paraId="725FDBE5" w14:textId="77777777" w:rsidR="00D60EA5" w:rsidRDefault="00D60EA5">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6283E50A" w14:textId="77777777" w:rsidR="00D60EA5" w:rsidRDefault="00D60EA5">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78F68C6B" w14:textId="77777777" w:rsidR="00D60EA5" w:rsidRDefault="00D60EA5">
            <w:pPr>
              <w:pStyle w:val="TAH"/>
            </w:pPr>
            <w:r>
              <w:t>Description</w:t>
            </w:r>
          </w:p>
        </w:tc>
      </w:tr>
      <w:tr w:rsidR="00D60EA5" w14:paraId="18EBCEAB" w14:textId="77777777" w:rsidTr="002862A3">
        <w:trPr>
          <w:jc w:val="center"/>
        </w:trPr>
        <w:tc>
          <w:tcPr>
            <w:tcW w:w="2880" w:type="dxa"/>
            <w:tcBorders>
              <w:top w:val="single" w:sz="4" w:space="0" w:color="000000"/>
              <w:left w:val="single" w:sz="4" w:space="0" w:color="000000"/>
              <w:bottom w:val="single" w:sz="4" w:space="0" w:color="000000"/>
              <w:right w:val="nil"/>
            </w:tcBorders>
            <w:hideMark/>
          </w:tcPr>
          <w:p w14:paraId="34105C09" w14:textId="77777777" w:rsidR="00D60EA5" w:rsidRDefault="00D60EA5">
            <w:pPr>
              <w:pStyle w:val="TAL"/>
              <w:rPr>
                <w:lang w:eastAsia="ko-KR"/>
              </w:rPr>
            </w:pPr>
            <w:r>
              <w:rPr>
                <w:lang w:eastAsia="ko-KR"/>
              </w:rPr>
              <w:t>Successful response</w:t>
            </w:r>
          </w:p>
        </w:tc>
        <w:tc>
          <w:tcPr>
            <w:tcW w:w="1440" w:type="dxa"/>
            <w:tcBorders>
              <w:top w:val="single" w:sz="4" w:space="0" w:color="000000"/>
              <w:left w:val="single" w:sz="4" w:space="0" w:color="000000"/>
              <w:bottom w:val="single" w:sz="4" w:space="0" w:color="000000"/>
              <w:right w:val="nil"/>
            </w:tcBorders>
            <w:hideMark/>
          </w:tcPr>
          <w:p w14:paraId="72A79D3C" w14:textId="77777777" w:rsidR="00D60EA5" w:rsidRDefault="00D60EA5">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hideMark/>
          </w:tcPr>
          <w:p w14:paraId="2347EA14" w14:textId="77777777" w:rsidR="00D60EA5" w:rsidRDefault="00D60EA5">
            <w:pPr>
              <w:pStyle w:val="TAL"/>
              <w:rPr>
                <w:lang w:eastAsia="ko-KR"/>
              </w:rPr>
            </w:pPr>
            <w:r>
              <w:rPr>
                <w:lang w:eastAsia="ko-KR"/>
              </w:rPr>
              <w:t>Indicates that the EAS discovery request was successful.</w:t>
            </w:r>
          </w:p>
        </w:tc>
      </w:tr>
      <w:tr w:rsidR="00D60EA5" w14:paraId="0A9E657E" w14:textId="77777777" w:rsidTr="002862A3">
        <w:trPr>
          <w:jc w:val="center"/>
        </w:trPr>
        <w:tc>
          <w:tcPr>
            <w:tcW w:w="2880" w:type="dxa"/>
            <w:tcBorders>
              <w:top w:val="single" w:sz="4" w:space="0" w:color="000000"/>
              <w:left w:val="single" w:sz="4" w:space="0" w:color="000000"/>
              <w:bottom w:val="single" w:sz="4" w:space="0" w:color="000000"/>
              <w:right w:val="nil"/>
            </w:tcBorders>
            <w:hideMark/>
          </w:tcPr>
          <w:p w14:paraId="296441F3" w14:textId="77777777" w:rsidR="00D60EA5" w:rsidRDefault="00D60EA5">
            <w:pPr>
              <w:pStyle w:val="TAL"/>
            </w:pPr>
            <w:r>
              <w:t>&gt; Discovered EAS list (see NOTE 1)</w:t>
            </w:r>
          </w:p>
        </w:tc>
        <w:tc>
          <w:tcPr>
            <w:tcW w:w="1440" w:type="dxa"/>
            <w:tcBorders>
              <w:top w:val="single" w:sz="4" w:space="0" w:color="000000"/>
              <w:left w:val="single" w:sz="4" w:space="0" w:color="000000"/>
              <w:bottom w:val="single" w:sz="4" w:space="0" w:color="000000"/>
              <w:right w:val="nil"/>
            </w:tcBorders>
            <w:hideMark/>
          </w:tcPr>
          <w:p w14:paraId="0642DA3A" w14:textId="77777777" w:rsidR="00D60EA5" w:rsidRDefault="00D60EA5">
            <w:pPr>
              <w:pStyle w:val="TAC"/>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4DBA9978" w14:textId="77777777" w:rsidR="00D60EA5" w:rsidRDefault="00D60EA5">
            <w:pPr>
              <w:pStyle w:val="TAL"/>
            </w:pPr>
            <w:r>
              <w:t>List of discovered EAS(s). Each element includes the information described below.</w:t>
            </w:r>
          </w:p>
        </w:tc>
      </w:tr>
      <w:tr w:rsidR="00D60EA5" w14:paraId="406735D6" w14:textId="77777777" w:rsidTr="002862A3">
        <w:trPr>
          <w:jc w:val="center"/>
        </w:trPr>
        <w:tc>
          <w:tcPr>
            <w:tcW w:w="2880" w:type="dxa"/>
            <w:tcBorders>
              <w:top w:val="single" w:sz="4" w:space="0" w:color="000000"/>
              <w:left w:val="single" w:sz="4" w:space="0" w:color="000000"/>
              <w:bottom w:val="single" w:sz="4" w:space="0" w:color="000000"/>
              <w:right w:val="nil"/>
            </w:tcBorders>
            <w:hideMark/>
          </w:tcPr>
          <w:p w14:paraId="79A83E87" w14:textId="77777777" w:rsidR="00D60EA5" w:rsidRDefault="00D60EA5">
            <w:pPr>
              <w:pStyle w:val="TAL"/>
            </w:pPr>
            <w:r>
              <w:rPr>
                <w:lang w:eastAsia="ko-KR"/>
              </w:rPr>
              <w:t>&gt;&gt; EAS profile</w:t>
            </w:r>
          </w:p>
        </w:tc>
        <w:tc>
          <w:tcPr>
            <w:tcW w:w="1440" w:type="dxa"/>
            <w:tcBorders>
              <w:top w:val="single" w:sz="4" w:space="0" w:color="000000"/>
              <w:left w:val="single" w:sz="4" w:space="0" w:color="000000"/>
              <w:bottom w:val="single" w:sz="4" w:space="0" w:color="000000"/>
              <w:right w:val="nil"/>
            </w:tcBorders>
            <w:hideMark/>
          </w:tcPr>
          <w:p w14:paraId="4673C43E" w14:textId="77777777" w:rsidR="00D60EA5" w:rsidRDefault="00D60EA5">
            <w:pPr>
              <w:pStyle w:val="TAC"/>
              <w:rPr>
                <w:lang w:eastAsia="ko-KR"/>
              </w:rPr>
            </w:pPr>
            <w:r>
              <w:rPr>
                <w:lang w:eastAsia="ko-KR"/>
              </w:rPr>
              <w:t>M</w:t>
            </w:r>
          </w:p>
        </w:tc>
        <w:tc>
          <w:tcPr>
            <w:tcW w:w="4320" w:type="dxa"/>
            <w:tcBorders>
              <w:top w:val="single" w:sz="4" w:space="0" w:color="000000"/>
              <w:left w:val="single" w:sz="4" w:space="0" w:color="000000"/>
              <w:bottom w:val="single" w:sz="4" w:space="0" w:color="000000"/>
              <w:right w:val="single" w:sz="4" w:space="0" w:color="000000"/>
            </w:tcBorders>
            <w:hideMark/>
          </w:tcPr>
          <w:p w14:paraId="623C5A75" w14:textId="77777777" w:rsidR="00D60EA5" w:rsidRDefault="00D60EA5">
            <w:pPr>
              <w:pStyle w:val="TAL"/>
            </w:pPr>
            <w:r>
              <w:rPr>
                <w:lang w:eastAsia="ko-KR"/>
              </w:rPr>
              <w:t>Profile of the EAS. Each element is described in clause 8.2.4</w:t>
            </w:r>
          </w:p>
        </w:tc>
      </w:tr>
      <w:tr w:rsidR="00D60EA5" w14:paraId="3783608F" w14:textId="77777777" w:rsidTr="002862A3">
        <w:trPr>
          <w:jc w:val="center"/>
        </w:trPr>
        <w:tc>
          <w:tcPr>
            <w:tcW w:w="2880" w:type="dxa"/>
            <w:tcBorders>
              <w:top w:val="single" w:sz="4" w:space="0" w:color="000000"/>
              <w:left w:val="single" w:sz="4" w:space="0" w:color="000000"/>
              <w:bottom w:val="single" w:sz="4" w:space="0" w:color="000000"/>
              <w:right w:val="nil"/>
            </w:tcBorders>
            <w:hideMark/>
          </w:tcPr>
          <w:p w14:paraId="52892BD5" w14:textId="77777777" w:rsidR="00D60EA5" w:rsidRDefault="00D60EA5">
            <w:pPr>
              <w:pStyle w:val="TAL"/>
              <w:rPr>
                <w:lang w:eastAsia="ko-KR"/>
              </w:rPr>
            </w:pPr>
            <w:r>
              <w:rPr>
                <w:lang w:eastAsia="ko-KR"/>
              </w:rPr>
              <w:t>&gt;&gt; Lifetime</w:t>
            </w:r>
          </w:p>
        </w:tc>
        <w:tc>
          <w:tcPr>
            <w:tcW w:w="1440" w:type="dxa"/>
            <w:tcBorders>
              <w:top w:val="single" w:sz="4" w:space="0" w:color="000000"/>
              <w:left w:val="single" w:sz="4" w:space="0" w:color="000000"/>
              <w:bottom w:val="single" w:sz="4" w:space="0" w:color="000000"/>
              <w:right w:val="nil"/>
            </w:tcBorders>
            <w:hideMark/>
          </w:tcPr>
          <w:p w14:paraId="73636317" w14:textId="77777777" w:rsidR="00D60EA5" w:rsidRDefault="00D60EA5">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hideMark/>
          </w:tcPr>
          <w:p w14:paraId="46DD6BF5" w14:textId="77777777" w:rsidR="00D60EA5" w:rsidRDefault="00D60EA5">
            <w:pPr>
              <w:pStyle w:val="TAL"/>
              <w:rPr>
                <w:lang w:eastAsia="ko-KR"/>
              </w:rPr>
            </w:pPr>
            <w:r>
              <w:t>Time interval or duration during which the information elements in the EAS profile is valid and supposed to be cached in the EEC (e.g. time-to-live value for an EAS Endpoint)</w:t>
            </w:r>
          </w:p>
        </w:tc>
      </w:tr>
      <w:tr w:rsidR="00D60EA5" w14:paraId="737FCF0F" w14:textId="77777777" w:rsidTr="002862A3">
        <w:trPr>
          <w:jc w:val="center"/>
        </w:trPr>
        <w:tc>
          <w:tcPr>
            <w:tcW w:w="2880" w:type="dxa"/>
            <w:tcBorders>
              <w:top w:val="single" w:sz="4" w:space="0" w:color="000000"/>
              <w:left w:val="single" w:sz="4" w:space="0" w:color="000000"/>
              <w:bottom w:val="single" w:sz="4" w:space="0" w:color="000000"/>
              <w:right w:val="nil"/>
            </w:tcBorders>
            <w:hideMark/>
          </w:tcPr>
          <w:p w14:paraId="461C1D86" w14:textId="77777777" w:rsidR="00D60EA5" w:rsidRDefault="00D60EA5">
            <w:pPr>
              <w:pStyle w:val="TAL"/>
              <w:rPr>
                <w:lang w:eastAsia="zh-CN"/>
              </w:rPr>
            </w:pPr>
            <w:r>
              <w:rPr>
                <w:lang w:eastAsia="zh-CN"/>
              </w:rPr>
              <w:t>&gt; Instantiable EAS Information</w:t>
            </w:r>
          </w:p>
          <w:p w14:paraId="3FA573C6" w14:textId="77777777" w:rsidR="00D60EA5" w:rsidRDefault="00D60EA5">
            <w:pPr>
              <w:pStyle w:val="TAL"/>
              <w:rPr>
                <w:lang w:eastAsia="ko-KR"/>
              </w:rPr>
            </w:pPr>
            <w:r>
              <w:rPr>
                <w:lang w:eastAsia="zh-CN"/>
              </w:rPr>
              <w:t>(see NOTE 1)</w:t>
            </w:r>
          </w:p>
        </w:tc>
        <w:tc>
          <w:tcPr>
            <w:tcW w:w="1440" w:type="dxa"/>
            <w:tcBorders>
              <w:top w:val="single" w:sz="4" w:space="0" w:color="000000"/>
              <w:left w:val="single" w:sz="4" w:space="0" w:color="000000"/>
              <w:bottom w:val="single" w:sz="4" w:space="0" w:color="000000"/>
              <w:right w:val="nil"/>
            </w:tcBorders>
            <w:hideMark/>
          </w:tcPr>
          <w:p w14:paraId="49574174" w14:textId="77777777" w:rsidR="00D60EA5" w:rsidRDefault="00D60EA5">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hideMark/>
          </w:tcPr>
          <w:p w14:paraId="3376E6C4" w14:textId="00159DF4" w:rsidR="00D60EA5" w:rsidRDefault="00D60EA5" w:rsidP="001C5F91">
            <w:pPr>
              <w:pStyle w:val="TAL"/>
            </w:pPr>
            <w:r>
              <w:rPr>
                <w:lang w:eastAsia="zh-CN"/>
              </w:rPr>
              <w:t xml:space="preserve">The EAS </w:t>
            </w:r>
            <w:r>
              <w:t>instantiation</w:t>
            </w:r>
            <w:r>
              <w:rPr>
                <w:lang w:eastAsia="zh-CN"/>
              </w:rPr>
              <w:t xml:space="preserve"> status per EASID (e.g. instantiated,</w:t>
            </w:r>
            <w:r w:rsidR="00ED1AC5">
              <w:rPr>
                <w:lang w:eastAsia="zh-CN"/>
              </w:rPr>
              <w:t xml:space="preserve"> </w:t>
            </w:r>
            <w:r>
              <w:rPr>
                <w:lang w:eastAsia="zh-CN"/>
              </w:rPr>
              <w:t>instantiable but not instantiated yet</w:t>
            </w:r>
            <w:ins w:id="45" w:author="Huawei-SA6#54_final-rev2" w:date="2023-04-26T16:07:00Z">
              <w:r w:rsidR="006F6296">
                <w:rPr>
                  <w:lang w:eastAsia="zh-CN"/>
                </w:rPr>
                <w:t>, instantiation in progress</w:t>
              </w:r>
            </w:ins>
            <w:r>
              <w:rPr>
                <w:lang w:eastAsia="zh-CN"/>
              </w:rPr>
              <w:t>)</w:t>
            </w:r>
            <w:ins w:id="46" w:author="Huawei-SA6#54_final-rev2" w:date="2023-04-26T16:07:00Z">
              <w:r w:rsidR="006F6296">
                <w:rPr>
                  <w:lang w:eastAsia="zh-CN"/>
                </w:rPr>
                <w:t>.</w:t>
              </w:r>
            </w:ins>
          </w:p>
        </w:tc>
      </w:tr>
      <w:tr w:rsidR="00D60EA5" w14:paraId="771BAA0C" w14:textId="77777777" w:rsidTr="002862A3">
        <w:trPr>
          <w:jc w:val="center"/>
        </w:trPr>
        <w:tc>
          <w:tcPr>
            <w:tcW w:w="2880" w:type="dxa"/>
            <w:tcBorders>
              <w:top w:val="single" w:sz="4" w:space="0" w:color="000000"/>
              <w:left w:val="single" w:sz="4" w:space="0" w:color="000000"/>
              <w:bottom w:val="single" w:sz="4" w:space="0" w:color="000000"/>
              <w:right w:val="nil"/>
            </w:tcBorders>
            <w:hideMark/>
          </w:tcPr>
          <w:p w14:paraId="093754D5" w14:textId="77777777" w:rsidR="00D60EA5" w:rsidRDefault="00D60EA5">
            <w:pPr>
              <w:pStyle w:val="TAL"/>
              <w:rPr>
                <w:lang w:eastAsia="zh-CN"/>
              </w:rPr>
            </w:pPr>
            <w:r>
              <w:t>&gt;&gt; Instantiation criteria (see NOTE 2)</w:t>
            </w:r>
          </w:p>
        </w:tc>
        <w:tc>
          <w:tcPr>
            <w:tcW w:w="1440" w:type="dxa"/>
            <w:tcBorders>
              <w:top w:val="single" w:sz="4" w:space="0" w:color="000000"/>
              <w:left w:val="single" w:sz="4" w:space="0" w:color="000000"/>
              <w:bottom w:val="single" w:sz="4" w:space="0" w:color="000000"/>
              <w:right w:val="nil"/>
            </w:tcBorders>
            <w:hideMark/>
          </w:tcPr>
          <w:p w14:paraId="2ABE35E3" w14:textId="77777777" w:rsidR="00D60EA5" w:rsidRDefault="00D60EA5">
            <w:pPr>
              <w:pStyle w:val="TAC"/>
              <w:rPr>
                <w:lang w:eastAsia="ko-KR"/>
              </w:rPr>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5E261C61" w14:textId="77777777" w:rsidR="00D60EA5" w:rsidRDefault="00D60EA5">
            <w:pPr>
              <w:pStyle w:val="TAL"/>
              <w:rPr>
                <w:lang w:eastAsia="zh-CN"/>
              </w:rPr>
            </w:pPr>
            <w:r>
              <w:t>The criteria upon which EAS can be instantiated (e.g. based on specific date and time).</w:t>
            </w:r>
          </w:p>
        </w:tc>
      </w:tr>
      <w:tr w:rsidR="00D60EA5" w14:paraId="6FA3BA84" w14:textId="77777777" w:rsidTr="002862A3">
        <w:tblPrEx>
          <w:tblW w:w="8640" w:type="dxa"/>
          <w:jc w:val="center"/>
          <w:tblLayout w:type="fixed"/>
          <w:tblPrExChange w:id="47" w:author="Samsung" w:date="2020-06-18T00:09:00Z">
            <w:tblPrEx>
              <w:tblW w:w="0" w:type="dxa"/>
              <w:jc w:val="center"/>
              <w:tblLayout w:type="fixed"/>
            </w:tblPrEx>
          </w:tblPrExChange>
        </w:tblPrEx>
        <w:trPr>
          <w:jc w:val="center"/>
          <w:trPrChange w:id="48" w:author="Samsung" w:date="2020-06-18T00:09:00Z">
            <w:trPr>
              <w:jc w:val="center"/>
            </w:trPr>
          </w:trPrChange>
        </w:trPr>
        <w:tc>
          <w:tcPr>
            <w:tcW w:w="2880" w:type="dxa"/>
            <w:tcBorders>
              <w:top w:val="single" w:sz="4" w:space="0" w:color="000000"/>
              <w:left w:val="single" w:sz="4" w:space="0" w:color="000000"/>
              <w:bottom w:val="single" w:sz="4" w:space="0" w:color="000000"/>
              <w:right w:val="nil"/>
            </w:tcBorders>
            <w:hideMark/>
            <w:tcPrChange w:id="49" w:author="Samsung" w:date="2020-06-18T00:09:00Z">
              <w:tcPr>
                <w:tcW w:w="2880" w:type="dxa"/>
                <w:gridSpan w:val="4"/>
                <w:tcBorders>
                  <w:top w:val="single" w:sz="4" w:space="0" w:color="000000"/>
                  <w:left w:val="single" w:sz="4" w:space="5" w:color="000000"/>
                  <w:bottom w:val="single" w:sz="4" w:space="0" w:color="000000"/>
                  <w:right w:val="nil"/>
                </w:tcBorders>
                <w:hideMark/>
              </w:tcPr>
            </w:tcPrChange>
          </w:tcPr>
          <w:p w14:paraId="7B579560" w14:textId="77777777" w:rsidR="00D60EA5" w:rsidRDefault="00D60EA5">
            <w:pPr>
              <w:pStyle w:val="TAL"/>
              <w:rPr>
                <w:lang w:eastAsia="ko-KR"/>
              </w:rPr>
            </w:pPr>
            <w:r>
              <w:rPr>
                <w:lang w:eastAsia="ko-KR"/>
              </w:rPr>
              <w:t>Failure response</w:t>
            </w:r>
          </w:p>
        </w:tc>
        <w:tc>
          <w:tcPr>
            <w:tcW w:w="1440" w:type="dxa"/>
            <w:tcBorders>
              <w:top w:val="single" w:sz="4" w:space="0" w:color="000000"/>
              <w:left w:val="single" w:sz="4" w:space="0" w:color="000000"/>
              <w:bottom w:val="single" w:sz="4" w:space="0" w:color="000000"/>
              <w:right w:val="nil"/>
            </w:tcBorders>
            <w:hideMark/>
            <w:tcPrChange w:id="50" w:author="Samsung" w:date="2020-06-18T00:09:00Z">
              <w:tcPr>
                <w:tcW w:w="1440" w:type="dxa"/>
                <w:gridSpan w:val="2"/>
                <w:tcBorders>
                  <w:top w:val="single" w:sz="4" w:space="0" w:color="000000"/>
                  <w:left w:val="single" w:sz="4" w:space="5" w:color="000000"/>
                  <w:bottom w:val="single" w:sz="4" w:space="0" w:color="000000"/>
                  <w:right w:val="nil"/>
                </w:tcBorders>
                <w:hideMark/>
              </w:tcPr>
            </w:tcPrChange>
          </w:tcPr>
          <w:p w14:paraId="6A0A905D" w14:textId="77777777" w:rsidR="00D60EA5" w:rsidRDefault="00D60EA5">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hideMark/>
            <w:tcPrChange w:id="51" w:author="Samsung" w:date="2020-06-18T00:09:00Z">
              <w:tcPr>
                <w:tcW w:w="4320" w:type="dxa"/>
                <w:tcBorders>
                  <w:top w:val="single" w:sz="4" w:space="0" w:color="000000"/>
                  <w:left w:val="single" w:sz="4" w:space="5" w:color="000000"/>
                  <w:bottom w:val="single" w:sz="4" w:space="0" w:color="000000"/>
                  <w:right w:val="single" w:sz="4" w:space="5" w:color="000000"/>
                </w:tcBorders>
                <w:hideMark/>
              </w:tcPr>
            </w:tcPrChange>
          </w:tcPr>
          <w:p w14:paraId="32512FCE" w14:textId="77777777" w:rsidR="00D60EA5" w:rsidRDefault="00D60EA5">
            <w:pPr>
              <w:pStyle w:val="TAL"/>
            </w:pPr>
            <w:r>
              <w:t>Indicates that the EAS discovery request failed.</w:t>
            </w:r>
          </w:p>
        </w:tc>
      </w:tr>
      <w:tr w:rsidR="00D60EA5" w14:paraId="3088D433" w14:textId="77777777" w:rsidTr="002862A3">
        <w:trPr>
          <w:jc w:val="center"/>
        </w:trPr>
        <w:tc>
          <w:tcPr>
            <w:tcW w:w="2880" w:type="dxa"/>
            <w:tcBorders>
              <w:top w:val="single" w:sz="4" w:space="0" w:color="000000"/>
              <w:left w:val="single" w:sz="4" w:space="0" w:color="000000"/>
              <w:bottom w:val="single" w:sz="4" w:space="0" w:color="000000"/>
              <w:right w:val="nil"/>
            </w:tcBorders>
            <w:hideMark/>
          </w:tcPr>
          <w:p w14:paraId="77373B22" w14:textId="77777777" w:rsidR="00D60EA5" w:rsidRDefault="00D60EA5">
            <w:pPr>
              <w:pStyle w:val="TAL"/>
              <w:rPr>
                <w:lang w:eastAsia="ko-KR"/>
              </w:rPr>
            </w:pPr>
            <w:r>
              <w:rPr>
                <w:lang w:eastAsia="ko-KR"/>
              </w:rPr>
              <w:t>&gt; Cause</w:t>
            </w:r>
          </w:p>
        </w:tc>
        <w:tc>
          <w:tcPr>
            <w:tcW w:w="1440" w:type="dxa"/>
            <w:tcBorders>
              <w:top w:val="single" w:sz="4" w:space="0" w:color="000000"/>
              <w:left w:val="single" w:sz="4" w:space="0" w:color="000000"/>
              <w:bottom w:val="single" w:sz="4" w:space="0" w:color="000000"/>
              <w:right w:val="nil"/>
            </w:tcBorders>
            <w:hideMark/>
          </w:tcPr>
          <w:p w14:paraId="1CE477D2" w14:textId="77777777" w:rsidR="00D60EA5" w:rsidRDefault="00D60EA5">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hideMark/>
          </w:tcPr>
          <w:p w14:paraId="03D57F7F" w14:textId="77777777" w:rsidR="00D60EA5" w:rsidRDefault="00D60EA5">
            <w:pPr>
              <w:pStyle w:val="TAL"/>
            </w:pPr>
            <w:r>
              <w:t>Indicates the cause of EAS discovery request failure.</w:t>
            </w:r>
          </w:p>
        </w:tc>
      </w:tr>
      <w:tr w:rsidR="00D60EA5" w14:paraId="43BBB07B" w14:textId="77777777" w:rsidTr="002862A3">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0C4170B0" w14:textId="77777777" w:rsidR="00D60EA5" w:rsidRDefault="00D60EA5" w:rsidP="00D60EA5">
            <w:pPr>
              <w:pStyle w:val="TAN"/>
            </w:pPr>
            <w:r>
              <w:t>NOTE 1:</w:t>
            </w:r>
            <w:r>
              <w:tab/>
              <w:t>At least one of the IEs must be included in the Successful response.</w:t>
            </w:r>
          </w:p>
          <w:p w14:paraId="458CC057" w14:textId="3417B8FD" w:rsidR="006E4A15" w:rsidRPr="002862A3" w:rsidRDefault="00D60EA5" w:rsidP="002862A3">
            <w:pPr>
              <w:pStyle w:val="TAN"/>
              <w:rPr>
                <w:rFonts w:cs="Arial"/>
                <w:szCs w:val="18"/>
              </w:rPr>
            </w:pPr>
            <w:r>
              <w:t>NOTE 2:</w:t>
            </w:r>
            <w:r>
              <w:tab/>
            </w:r>
            <w:r>
              <w:rPr>
                <w:lang w:eastAsia="ko-KR"/>
              </w:rPr>
              <w:t>"</w:t>
            </w:r>
            <w:r>
              <w:t>Instantiation criteria</w:t>
            </w:r>
            <w:r>
              <w:rPr>
                <w:lang w:eastAsia="ko-KR"/>
              </w:rPr>
              <w:t>"</w:t>
            </w:r>
            <w:r>
              <w:t xml:space="preserve"> IE shall be present only when the value of </w:t>
            </w:r>
            <w:r>
              <w:rPr>
                <w:lang w:eastAsia="ko-KR"/>
              </w:rPr>
              <w:t>"</w:t>
            </w:r>
            <w:r>
              <w:t>Instantiable EAS information</w:t>
            </w:r>
            <w:r>
              <w:rPr>
                <w:lang w:eastAsia="ko-KR"/>
              </w:rPr>
              <w:t>"</w:t>
            </w:r>
            <w:r>
              <w:t xml:space="preserve"> IE is </w:t>
            </w:r>
            <w:r>
              <w:rPr>
                <w:lang w:eastAsia="ko-KR"/>
              </w:rPr>
              <w:t>"</w:t>
            </w:r>
            <w:r>
              <w:t>instantiable but not be instantiated yet</w:t>
            </w:r>
            <w:r>
              <w:rPr>
                <w:lang w:eastAsia="ko-KR"/>
              </w:rPr>
              <w:t>"</w:t>
            </w:r>
            <w:r>
              <w:rPr>
                <w:rFonts w:cs="Arial"/>
                <w:szCs w:val="18"/>
              </w:rPr>
              <w:t>.</w:t>
            </w:r>
          </w:p>
        </w:tc>
      </w:tr>
      <w:tr w:rsidR="002862A3" w14:paraId="316042D1" w14:textId="77777777" w:rsidTr="002862A3">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383A5875" w14:textId="77777777" w:rsidR="002862A3" w:rsidRDefault="002862A3" w:rsidP="00D60EA5">
            <w:pPr>
              <w:pStyle w:val="TAN"/>
            </w:pPr>
          </w:p>
        </w:tc>
      </w:tr>
    </w:tbl>
    <w:p w14:paraId="75057DAB" w14:textId="77777777" w:rsidR="00B04598" w:rsidRPr="00D60EA5" w:rsidRDefault="00B04598" w:rsidP="00B04598">
      <w:pPr>
        <w:rPr>
          <w:rFonts w:ascii="Arial" w:hAnsi="Arial" w:cs="Arial"/>
          <w:noProof/>
          <w:color w:val="0000FF"/>
          <w:sz w:val="28"/>
          <w:szCs w:val="28"/>
          <w:lang w:val="en-US"/>
        </w:rPr>
      </w:pPr>
    </w:p>
    <w:p w14:paraId="505C54DD" w14:textId="77777777" w:rsidR="00B04598" w:rsidRPr="00D10E08" w:rsidRDefault="00B04598" w:rsidP="003F37CA"/>
    <w:bookmarkEnd w:id="2"/>
    <w:bookmarkEnd w:id="3"/>
    <w:bookmarkEnd w:id="4"/>
    <w:bookmarkEnd w:id="5"/>
    <w:bookmarkEnd w:id="6"/>
    <w:p w14:paraId="34772996" w14:textId="6AA7216A" w:rsidR="005D5185" w:rsidRPr="00C21836" w:rsidRDefault="005D5185" w:rsidP="005D5185">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sidR="00E12BF7">
        <w:rPr>
          <w:rFonts w:ascii="Arial" w:hAnsi="Arial" w:cs="Arial"/>
          <w:noProof/>
          <w:color w:val="0000FF"/>
          <w:sz w:val="28"/>
          <w:szCs w:val="28"/>
          <w:lang w:val="fr-FR"/>
        </w:rPr>
        <w:t>END</w:t>
      </w:r>
      <w:r w:rsidR="00D10E08">
        <w:rPr>
          <w:rFonts w:ascii="Arial" w:hAnsi="Arial" w:cs="Arial"/>
          <w:noProof/>
          <w:color w:val="0000FF"/>
          <w:sz w:val="28"/>
          <w:szCs w:val="28"/>
          <w:lang w:val="fr-FR"/>
        </w:rPr>
        <w:t xml:space="preserve"> of</w:t>
      </w:r>
      <w:r w:rsidRPr="00C21836">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sectPr w:rsidR="005D5185" w:rsidRPr="00C21836" w:rsidSect="000B7FED">
      <w:headerReference w:type="defaul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6A32653" w16cid:durableId="27AC11BF"/>
  <w16cid:commentId w16cid:paraId="7F8675B9" w16cid:durableId="27AC11C0"/>
  <w16cid:commentId w16cid:paraId="32DD072B" w16cid:durableId="27AC11C1"/>
  <w16cid:commentId w16cid:paraId="06868E78" w16cid:durableId="27AC11C2"/>
  <w16cid:commentId w16cid:paraId="73145028" w16cid:durableId="27AC11C3"/>
  <w16cid:commentId w16cid:paraId="465AAEDB" w16cid:durableId="27AC11C4"/>
  <w16cid:commentId w16cid:paraId="30212AFA" w16cid:durableId="27628C55"/>
  <w16cid:commentId w16cid:paraId="58BD1AC4" w16cid:durableId="27628C56"/>
  <w16cid:commentId w16cid:paraId="5066D866" w16cid:durableId="27628C58"/>
  <w16cid:commentId w16cid:paraId="5D9812B7" w16cid:durableId="27AC11C8"/>
  <w16cid:commentId w16cid:paraId="62B09554" w16cid:durableId="27AC11C9"/>
  <w16cid:commentId w16cid:paraId="26E46A24" w16cid:durableId="27AC11CA"/>
  <w16cid:commentId w16cid:paraId="65170624" w16cid:durableId="27AC11CB"/>
  <w16cid:commentId w16cid:paraId="11A23554" w16cid:durableId="27628C5A"/>
  <w16cid:commentId w16cid:paraId="645B1187" w16cid:durableId="27AC11CD"/>
  <w16cid:commentId w16cid:paraId="75B8081C" w16cid:durableId="27AC11CE"/>
  <w16cid:commentId w16cid:paraId="180CAC30" w16cid:durableId="27AC11C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00741B" w14:textId="77777777" w:rsidR="001F38BC" w:rsidRDefault="001F38BC">
      <w:r>
        <w:separator/>
      </w:r>
    </w:p>
  </w:endnote>
  <w:endnote w:type="continuationSeparator" w:id="0">
    <w:p w14:paraId="10B86F6D" w14:textId="77777777" w:rsidR="001F38BC" w:rsidRDefault="001F38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7FA40ED" w14:textId="77777777" w:rsidR="001F38BC" w:rsidRDefault="001F38BC">
      <w:r>
        <w:separator/>
      </w:r>
    </w:p>
  </w:footnote>
  <w:footnote w:type="continuationSeparator" w:id="0">
    <w:p w14:paraId="2D91FA44" w14:textId="77777777" w:rsidR="001F38BC" w:rsidRDefault="001F38B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3F35C2" w:rsidRDefault="003F35C2">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A16EB3"/>
    <w:multiLevelType w:val="hybridMultilevel"/>
    <w:tmpl w:val="11A68B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80B17A0"/>
    <w:multiLevelType w:val="hybridMultilevel"/>
    <w:tmpl w:val="8E34FFEC"/>
    <w:lvl w:ilvl="0" w:tplc="525289A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1A0F7613"/>
    <w:multiLevelType w:val="hybridMultilevel"/>
    <w:tmpl w:val="25B85E00"/>
    <w:lvl w:ilvl="0" w:tplc="EEF0FDC6">
      <w:start w:val="1"/>
      <w:numFmt w:val="lowerLetter"/>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 w15:restartNumberingAfterBreak="0">
    <w:nsid w:val="28364D76"/>
    <w:multiLevelType w:val="hybridMultilevel"/>
    <w:tmpl w:val="8E889A40"/>
    <w:lvl w:ilvl="0" w:tplc="3DF6603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400B2CFE"/>
    <w:multiLevelType w:val="hybridMultilevel"/>
    <w:tmpl w:val="8F94BC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0B92811"/>
    <w:multiLevelType w:val="hybridMultilevel"/>
    <w:tmpl w:val="E46CBA1A"/>
    <w:lvl w:ilvl="0" w:tplc="90DCED30">
      <w:start w:val="5"/>
      <w:numFmt w:val="bullet"/>
      <w:lvlText w:val="-"/>
      <w:lvlJc w:val="left"/>
      <w:pPr>
        <w:ind w:left="928" w:hanging="360"/>
      </w:pPr>
      <w:rPr>
        <w:rFonts w:ascii="Times New Roman" w:eastAsia="宋体"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6" w15:restartNumberingAfterBreak="0">
    <w:nsid w:val="59DF7DA6"/>
    <w:multiLevelType w:val="hybridMultilevel"/>
    <w:tmpl w:val="8E889A40"/>
    <w:lvl w:ilvl="0" w:tplc="3DF6603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5F336E0D"/>
    <w:multiLevelType w:val="hybridMultilevel"/>
    <w:tmpl w:val="3C4E0D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ABC7DE1"/>
    <w:multiLevelType w:val="hybridMultilevel"/>
    <w:tmpl w:val="8E34FFEC"/>
    <w:lvl w:ilvl="0" w:tplc="525289A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7139776B"/>
    <w:multiLevelType w:val="hybridMultilevel"/>
    <w:tmpl w:val="D5D03572"/>
    <w:lvl w:ilvl="0" w:tplc="EFB48EE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76E33BCE"/>
    <w:multiLevelType w:val="hybridMultilevel"/>
    <w:tmpl w:val="25B85E00"/>
    <w:lvl w:ilvl="0" w:tplc="EEF0FDC6">
      <w:start w:val="1"/>
      <w:numFmt w:val="lowerLetter"/>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num w:numId="1">
    <w:abstractNumId w:val="3"/>
  </w:num>
  <w:num w:numId="2">
    <w:abstractNumId w:val="8"/>
  </w:num>
  <w:num w:numId="3">
    <w:abstractNumId w:val="1"/>
  </w:num>
  <w:num w:numId="4">
    <w:abstractNumId w:val="6"/>
  </w:num>
  <w:num w:numId="5">
    <w:abstractNumId w:val="5"/>
  </w:num>
  <w:num w:numId="6">
    <w:abstractNumId w:val="0"/>
  </w:num>
  <w:num w:numId="7">
    <w:abstractNumId w:val="4"/>
  </w:num>
  <w:num w:numId="8">
    <w:abstractNumId w:val="9"/>
  </w:num>
  <w:num w:numId="9">
    <w:abstractNumId w:val="10"/>
  </w:num>
  <w:num w:numId="10">
    <w:abstractNumId w:val="2"/>
  </w:num>
  <w:num w:numId="11">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SA6#54">
    <w15:presenceInfo w15:providerId="None" w15:userId="Huawei-SA6#54"/>
  </w15:person>
  <w15:person w15:author="Huawei-SA6#54_final-rev1">
    <w15:presenceInfo w15:providerId="None" w15:userId="Huawei-SA6#54_final-rev1"/>
  </w15:person>
  <w15:person w15:author="Huawei-SA6#54_rev1">
    <w15:presenceInfo w15:providerId="None" w15:userId="Huawei-SA6#54_rev1"/>
  </w15:person>
  <w15:person w15:author="Huawei-SA6#54_rev2">
    <w15:presenceInfo w15:providerId="None" w15:userId="Huawei-SA6#54_rev2"/>
  </w15:person>
  <w15:person w15:author="Huawei-SA6#54_final-rev3">
    <w15:presenceInfo w15:providerId="None" w15:userId="Huawei-SA6#54_final-rev3"/>
  </w15:person>
  <w15:person w15:author="Huawei-SA6#54_final-rev2">
    <w15:presenceInfo w15:providerId="None" w15:userId="Huawei-SA6#54_final-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5"/>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zh-CN" w:vendorID="64" w:dllVersion="5" w:nlCheck="1" w:checkStyle="1"/>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08B"/>
    <w:rsid w:val="00022E4A"/>
    <w:rsid w:val="00024363"/>
    <w:rsid w:val="000244B1"/>
    <w:rsid w:val="00025645"/>
    <w:rsid w:val="0003039F"/>
    <w:rsid w:val="00030D85"/>
    <w:rsid w:val="00034EAF"/>
    <w:rsid w:val="00045559"/>
    <w:rsid w:val="00050006"/>
    <w:rsid w:val="00055DAB"/>
    <w:rsid w:val="000575E6"/>
    <w:rsid w:val="00065117"/>
    <w:rsid w:val="00070CE9"/>
    <w:rsid w:val="00072B5A"/>
    <w:rsid w:val="000878DB"/>
    <w:rsid w:val="00087B42"/>
    <w:rsid w:val="000918B8"/>
    <w:rsid w:val="000963F0"/>
    <w:rsid w:val="000A27DD"/>
    <w:rsid w:val="000A6394"/>
    <w:rsid w:val="000B3B22"/>
    <w:rsid w:val="000B7FED"/>
    <w:rsid w:val="000C038A"/>
    <w:rsid w:val="000C3CEE"/>
    <w:rsid w:val="000C6598"/>
    <w:rsid w:val="000D44B3"/>
    <w:rsid w:val="000D71DA"/>
    <w:rsid w:val="000E2283"/>
    <w:rsid w:val="000E4F78"/>
    <w:rsid w:val="000E7190"/>
    <w:rsid w:val="000F0A0E"/>
    <w:rsid w:val="000F4CA9"/>
    <w:rsid w:val="00105D64"/>
    <w:rsid w:val="00115A4E"/>
    <w:rsid w:val="00117F54"/>
    <w:rsid w:val="00120ABD"/>
    <w:rsid w:val="00123705"/>
    <w:rsid w:val="00123BE1"/>
    <w:rsid w:val="00133BAC"/>
    <w:rsid w:val="00133DA1"/>
    <w:rsid w:val="00134476"/>
    <w:rsid w:val="00134808"/>
    <w:rsid w:val="001402D7"/>
    <w:rsid w:val="00145D43"/>
    <w:rsid w:val="00150A43"/>
    <w:rsid w:val="00153148"/>
    <w:rsid w:val="00162F19"/>
    <w:rsid w:val="00174D57"/>
    <w:rsid w:val="00180566"/>
    <w:rsid w:val="00184DE5"/>
    <w:rsid w:val="00192C46"/>
    <w:rsid w:val="00193388"/>
    <w:rsid w:val="001947CD"/>
    <w:rsid w:val="00195E2A"/>
    <w:rsid w:val="001A08B3"/>
    <w:rsid w:val="001A5DC8"/>
    <w:rsid w:val="001A7B60"/>
    <w:rsid w:val="001B52F0"/>
    <w:rsid w:val="001B74BF"/>
    <w:rsid w:val="001B7A65"/>
    <w:rsid w:val="001C5F91"/>
    <w:rsid w:val="001D4A6A"/>
    <w:rsid w:val="001E41F3"/>
    <w:rsid w:val="001E5BE8"/>
    <w:rsid w:val="001F38BC"/>
    <w:rsid w:val="002069B9"/>
    <w:rsid w:val="00207BCB"/>
    <w:rsid w:val="00207FF5"/>
    <w:rsid w:val="00215ADE"/>
    <w:rsid w:val="00222F8D"/>
    <w:rsid w:val="00223F88"/>
    <w:rsid w:val="00226D1D"/>
    <w:rsid w:val="002270DE"/>
    <w:rsid w:val="00230358"/>
    <w:rsid w:val="00232D10"/>
    <w:rsid w:val="00237DE0"/>
    <w:rsid w:val="00250311"/>
    <w:rsid w:val="002528C7"/>
    <w:rsid w:val="00252CA4"/>
    <w:rsid w:val="00254FFB"/>
    <w:rsid w:val="0025541E"/>
    <w:rsid w:val="0026004D"/>
    <w:rsid w:val="002640DD"/>
    <w:rsid w:val="002669A0"/>
    <w:rsid w:val="0027130C"/>
    <w:rsid w:val="00274D37"/>
    <w:rsid w:val="00275D12"/>
    <w:rsid w:val="00280024"/>
    <w:rsid w:val="00281BC2"/>
    <w:rsid w:val="00283463"/>
    <w:rsid w:val="00284FEB"/>
    <w:rsid w:val="002860C4"/>
    <w:rsid w:val="002862A3"/>
    <w:rsid w:val="00293240"/>
    <w:rsid w:val="002963F5"/>
    <w:rsid w:val="0029662C"/>
    <w:rsid w:val="002A4EBE"/>
    <w:rsid w:val="002A6EA8"/>
    <w:rsid w:val="002B234B"/>
    <w:rsid w:val="002B2AB9"/>
    <w:rsid w:val="002B5741"/>
    <w:rsid w:val="002B7A82"/>
    <w:rsid w:val="002D3BB3"/>
    <w:rsid w:val="002D4884"/>
    <w:rsid w:val="002D64C6"/>
    <w:rsid w:val="002E472E"/>
    <w:rsid w:val="002E4F4A"/>
    <w:rsid w:val="002E727C"/>
    <w:rsid w:val="002F53E2"/>
    <w:rsid w:val="0030463F"/>
    <w:rsid w:val="00305409"/>
    <w:rsid w:val="00307040"/>
    <w:rsid w:val="00310A61"/>
    <w:rsid w:val="00313CF0"/>
    <w:rsid w:val="00317C60"/>
    <w:rsid w:val="00330D4B"/>
    <w:rsid w:val="0033547B"/>
    <w:rsid w:val="00335D3E"/>
    <w:rsid w:val="00337514"/>
    <w:rsid w:val="00341969"/>
    <w:rsid w:val="00347135"/>
    <w:rsid w:val="0035027D"/>
    <w:rsid w:val="0035461D"/>
    <w:rsid w:val="003609EF"/>
    <w:rsid w:val="0036231A"/>
    <w:rsid w:val="00364830"/>
    <w:rsid w:val="00370842"/>
    <w:rsid w:val="00374DD4"/>
    <w:rsid w:val="00387E13"/>
    <w:rsid w:val="0039128D"/>
    <w:rsid w:val="00391EBE"/>
    <w:rsid w:val="003A1BC8"/>
    <w:rsid w:val="003A3A29"/>
    <w:rsid w:val="003A5E13"/>
    <w:rsid w:val="003B1003"/>
    <w:rsid w:val="003B22E9"/>
    <w:rsid w:val="003B5EC4"/>
    <w:rsid w:val="003C1F4F"/>
    <w:rsid w:val="003C20A7"/>
    <w:rsid w:val="003E1A36"/>
    <w:rsid w:val="003F35C2"/>
    <w:rsid w:val="003F37CA"/>
    <w:rsid w:val="003F5584"/>
    <w:rsid w:val="003F6942"/>
    <w:rsid w:val="003F7312"/>
    <w:rsid w:val="00405C42"/>
    <w:rsid w:val="00410371"/>
    <w:rsid w:val="0041177E"/>
    <w:rsid w:val="004137D9"/>
    <w:rsid w:val="00414AEA"/>
    <w:rsid w:val="0042220F"/>
    <w:rsid w:val="00422789"/>
    <w:rsid w:val="004242F1"/>
    <w:rsid w:val="004329BF"/>
    <w:rsid w:val="00435B42"/>
    <w:rsid w:val="004370F2"/>
    <w:rsid w:val="004447B3"/>
    <w:rsid w:val="00457CB0"/>
    <w:rsid w:val="0046223E"/>
    <w:rsid w:val="004661CE"/>
    <w:rsid w:val="00472A4E"/>
    <w:rsid w:val="00472F28"/>
    <w:rsid w:val="00475F46"/>
    <w:rsid w:val="004906B9"/>
    <w:rsid w:val="00491550"/>
    <w:rsid w:val="004A7150"/>
    <w:rsid w:val="004B75B7"/>
    <w:rsid w:val="004C19CA"/>
    <w:rsid w:val="004C2429"/>
    <w:rsid w:val="004D0063"/>
    <w:rsid w:val="004D4F37"/>
    <w:rsid w:val="004D6580"/>
    <w:rsid w:val="004D712B"/>
    <w:rsid w:val="004E3D8E"/>
    <w:rsid w:val="004F2979"/>
    <w:rsid w:val="004F2F52"/>
    <w:rsid w:val="004F58C1"/>
    <w:rsid w:val="00503E96"/>
    <w:rsid w:val="00504034"/>
    <w:rsid w:val="005047EA"/>
    <w:rsid w:val="00506518"/>
    <w:rsid w:val="0051149E"/>
    <w:rsid w:val="00513482"/>
    <w:rsid w:val="005141D9"/>
    <w:rsid w:val="0051580D"/>
    <w:rsid w:val="00517A14"/>
    <w:rsid w:val="00520B38"/>
    <w:rsid w:val="00525C90"/>
    <w:rsid w:val="00525D1D"/>
    <w:rsid w:val="00531477"/>
    <w:rsid w:val="00533A92"/>
    <w:rsid w:val="005358EA"/>
    <w:rsid w:val="00536067"/>
    <w:rsid w:val="00544AF3"/>
    <w:rsid w:val="00547111"/>
    <w:rsid w:val="0055124A"/>
    <w:rsid w:val="005617CC"/>
    <w:rsid w:val="005773D1"/>
    <w:rsid w:val="0057762E"/>
    <w:rsid w:val="0057790C"/>
    <w:rsid w:val="00584504"/>
    <w:rsid w:val="005857BA"/>
    <w:rsid w:val="005904B2"/>
    <w:rsid w:val="0059145D"/>
    <w:rsid w:val="00592D74"/>
    <w:rsid w:val="00597E68"/>
    <w:rsid w:val="005A2649"/>
    <w:rsid w:val="005A3CE3"/>
    <w:rsid w:val="005A5644"/>
    <w:rsid w:val="005A72D1"/>
    <w:rsid w:val="005A7F31"/>
    <w:rsid w:val="005B00C0"/>
    <w:rsid w:val="005B35E6"/>
    <w:rsid w:val="005B46D0"/>
    <w:rsid w:val="005B528C"/>
    <w:rsid w:val="005C30E4"/>
    <w:rsid w:val="005D5185"/>
    <w:rsid w:val="005D5C18"/>
    <w:rsid w:val="005D6D6C"/>
    <w:rsid w:val="005E2C44"/>
    <w:rsid w:val="005F4E58"/>
    <w:rsid w:val="00605A14"/>
    <w:rsid w:val="006141B3"/>
    <w:rsid w:val="00621188"/>
    <w:rsid w:val="0062196D"/>
    <w:rsid w:val="006257ED"/>
    <w:rsid w:val="00634A02"/>
    <w:rsid w:val="00653DE4"/>
    <w:rsid w:val="00665C47"/>
    <w:rsid w:val="006709C4"/>
    <w:rsid w:val="0067720E"/>
    <w:rsid w:val="006846E6"/>
    <w:rsid w:val="00691139"/>
    <w:rsid w:val="00694D09"/>
    <w:rsid w:val="00695808"/>
    <w:rsid w:val="0069722B"/>
    <w:rsid w:val="006A0AC1"/>
    <w:rsid w:val="006A1D6B"/>
    <w:rsid w:val="006A3EAD"/>
    <w:rsid w:val="006A72DD"/>
    <w:rsid w:val="006B3AA2"/>
    <w:rsid w:val="006B46FB"/>
    <w:rsid w:val="006C568F"/>
    <w:rsid w:val="006C6AD8"/>
    <w:rsid w:val="006D03C5"/>
    <w:rsid w:val="006E0B25"/>
    <w:rsid w:val="006E21FB"/>
    <w:rsid w:val="006E4098"/>
    <w:rsid w:val="006E4A15"/>
    <w:rsid w:val="006E4D42"/>
    <w:rsid w:val="006F057E"/>
    <w:rsid w:val="006F2FD0"/>
    <w:rsid w:val="006F6296"/>
    <w:rsid w:val="0070009E"/>
    <w:rsid w:val="00703DEB"/>
    <w:rsid w:val="007053D0"/>
    <w:rsid w:val="00705CED"/>
    <w:rsid w:val="00724DCB"/>
    <w:rsid w:val="00725942"/>
    <w:rsid w:val="00734E65"/>
    <w:rsid w:val="007403B9"/>
    <w:rsid w:val="00741169"/>
    <w:rsid w:val="00744E25"/>
    <w:rsid w:val="00762667"/>
    <w:rsid w:val="00771F49"/>
    <w:rsid w:val="00772BFE"/>
    <w:rsid w:val="00773838"/>
    <w:rsid w:val="007772AB"/>
    <w:rsid w:val="007808E5"/>
    <w:rsid w:val="007812FC"/>
    <w:rsid w:val="00783F27"/>
    <w:rsid w:val="00784B81"/>
    <w:rsid w:val="00784DDF"/>
    <w:rsid w:val="00787D15"/>
    <w:rsid w:val="00792342"/>
    <w:rsid w:val="007977A8"/>
    <w:rsid w:val="007A0E70"/>
    <w:rsid w:val="007B07C1"/>
    <w:rsid w:val="007B4B85"/>
    <w:rsid w:val="007B512A"/>
    <w:rsid w:val="007B653E"/>
    <w:rsid w:val="007C151D"/>
    <w:rsid w:val="007C2097"/>
    <w:rsid w:val="007C2370"/>
    <w:rsid w:val="007C2751"/>
    <w:rsid w:val="007C7FE8"/>
    <w:rsid w:val="007D24D6"/>
    <w:rsid w:val="007D6A07"/>
    <w:rsid w:val="007E5EE1"/>
    <w:rsid w:val="007E74DF"/>
    <w:rsid w:val="007F1C95"/>
    <w:rsid w:val="007F6A2C"/>
    <w:rsid w:val="007F6DD8"/>
    <w:rsid w:val="007F7259"/>
    <w:rsid w:val="00801596"/>
    <w:rsid w:val="008040A8"/>
    <w:rsid w:val="00805A21"/>
    <w:rsid w:val="00821B46"/>
    <w:rsid w:val="008233DA"/>
    <w:rsid w:val="00824F0A"/>
    <w:rsid w:val="008279FA"/>
    <w:rsid w:val="00831DC8"/>
    <w:rsid w:val="00834756"/>
    <w:rsid w:val="008406EB"/>
    <w:rsid w:val="0084557C"/>
    <w:rsid w:val="00851E4B"/>
    <w:rsid w:val="00854722"/>
    <w:rsid w:val="008610D3"/>
    <w:rsid w:val="00861876"/>
    <w:rsid w:val="008626E7"/>
    <w:rsid w:val="0087019E"/>
    <w:rsid w:val="00870EE7"/>
    <w:rsid w:val="00872374"/>
    <w:rsid w:val="008767A8"/>
    <w:rsid w:val="008779FF"/>
    <w:rsid w:val="008831C9"/>
    <w:rsid w:val="008835C1"/>
    <w:rsid w:val="008863B9"/>
    <w:rsid w:val="00894D9B"/>
    <w:rsid w:val="00897F42"/>
    <w:rsid w:val="008A2963"/>
    <w:rsid w:val="008A3F36"/>
    <w:rsid w:val="008A45A6"/>
    <w:rsid w:val="008A518B"/>
    <w:rsid w:val="008C7F6F"/>
    <w:rsid w:val="008D3CCC"/>
    <w:rsid w:val="008D4064"/>
    <w:rsid w:val="008D7835"/>
    <w:rsid w:val="008F0C41"/>
    <w:rsid w:val="008F3789"/>
    <w:rsid w:val="008F608B"/>
    <w:rsid w:val="008F6629"/>
    <w:rsid w:val="008F686C"/>
    <w:rsid w:val="0090137C"/>
    <w:rsid w:val="009047B8"/>
    <w:rsid w:val="00904F72"/>
    <w:rsid w:val="00907354"/>
    <w:rsid w:val="009147CA"/>
    <w:rsid w:val="009148DE"/>
    <w:rsid w:val="0091551C"/>
    <w:rsid w:val="009174A9"/>
    <w:rsid w:val="00920CE0"/>
    <w:rsid w:val="00920E03"/>
    <w:rsid w:val="009227EF"/>
    <w:rsid w:val="009228BA"/>
    <w:rsid w:val="00926345"/>
    <w:rsid w:val="009409EE"/>
    <w:rsid w:val="009418B6"/>
    <w:rsid w:val="00941E30"/>
    <w:rsid w:val="0094266B"/>
    <w:rsid w:val="009478BC"/>
    <w:rsid w:val="00951826"/>
    <w:rsid w:val="00951983"/>
    <w:rsid w:val="009538FB"/>
    <w:rsid w:val="009545FA"/>
    <w:rsid w:val="009555D1"/>
    <w:rsid w:val="009561F9"/>
    <w:rsid w:val="009625A4"/>
    <w:rsid w:val="009657BC"/>
    <w:rsid w:val="009713C6"/>
    <w:rsid w:val="009736DB"/>
    <w:rsid w:val="00973CE8"/>
    <w:rsid w:val="0097452A"/>
    <w:rsid w:val="009777D9"/>
    <w:rsid w:val="00984BC7"/>
    <w:rsid w:val="009916C7"/>
    <w:rsid w:val="009919C4"/>
    <w:rsid w:val="00991B88"/>
    <w:rsid w:val="009973BD"/>
    <w:rsid w:val="00997484"/>
    <w:rsid w:val="00997D48"/>
    <w:rsid w:val="009A5753"/>
    <w:rsid w:val="009A579D"/>
    <w:rsid w:val="009A681D"/>
    <w:rsid w:val="009A6E46"/>
    <w:rsid w:val="009B5350"/>
    <w:rsid w:val="009C16E2"/>
    <w:rsid w:val="009D7A06"/>
    <w:rsid w:val="009E3297"/>
    <w:rsid w:val="009E5213"/>
    <w:rsid w:val="009F27EB"/>
    <w:rsid w:val="009F734F"/>
    <w:rsid w:val="00A03B4F"/>
    <w:rsid w:val="00A04E91"/>
    <w:rsid w:val="00A10144"/>
    <w:rsid w:val="00A111D6"/>
    <w:rsid w:val="00A126E4"/>
    <w:rsid w:val="00A16496"/>
    <w:rsid w:val="00A20230"/>
    <w:rsid w:val="00A21AF4"/>
    <w:rsid w:val="00A246B6"/>
    <w:rsid w:val="00A25878"/>
    <w:rsid w:val="00A3015E"/>
    <w:rsid w:val="00A31598"/>
    <w:rsid w:val="00A334ED"/>
    <w:rsid w:val="00A346D7"/>
    <w:rsid w:val="00A43D13"/>
    <w:rsid w:val="00A47E70"/>
    <w:rsid w:val="00A50CF0"/>
    <w:rsid w:val="00A51E97"/>
    <w:rsid w:val="00A536D2"/>
    <w:rsid w:val="00A55224"/>
    <w:rsid w:val="00A61202"/>
    <w:rsid w:val="00A62163"/>
    <w:rsid w:val="00A62DEC"/>
    <w:rsid w:val="00A7005D"/>
    <w:rsid w:val="00A70B44"/>
    <w:rsid w:val="00A71094"/>
    <w:rsid w:val="00A75E5C"/>
    <w:rsid w:val="00A7671C"/>
    <w:rsid w:val="00A768CA"/>
    <w:rsid w:val="00A8157A"/>
    <w:rsid w:val="00A82E8E"/>
    <w:rsid w:val="00A90A41"/>
    <w:rsid w:val="00A9712F"/>
    <w:rsid w:val="00AA002A"/>
    <w:rsid w:val="00AA2CBC"/>
    <w:rsid w:val="00AA3C6C"/>
    <w:rsid w:val="00AB3A60"/>
    <w:rsid w:val="00AB68E0"/>
    <w:rsid w:val="00AC5820"/>
    <w:rsid w:val="00AD0F9B"/>
    <w:rsid w:val="00AD1CD8"/>
    <w:rsid w:val="00AD34CE"/>
    <w:rsid w:val="00AD4B50"/>
    <w:rsid w:val="00AD78B2"/>
    <w:rsid w:val="00AD7E19"/>
    <w:rsid w:val="00AE10D6"/>
    <w:rsid w:val="00AE233E"/>
    <w:rsid w:val="00AE7C52"/>
    <w:rsid w:val="00AF0E4A"/>
    <w:rsid w:val="00B04598"/>
    <w:rsid w:val="00B04F36"/>
    <w:rsid w:val="00B055C4"/>
    <w:rsid w:val="00B07C42"/>
    <w:rsid w:val="00B07F5E"/>
    <w:rsid w:val="00B17670"/>
    <w:rsid w:val="00B2023F"/>
    <w:rsid w:val="00B2304E"/>
    <w:rsid w:val="00B23243"/>
    <w:rsid w:val="00B258BB"/>
    <w:rsid w:val="00B30FBF"/>
    <w:rsid w:val="00B42390"/>
    <w:rsid w:val="00B43DD9"/>
    <w:rsid w:val="00B46034"/>
    <w:rsid w:val="00B57139"/>
    <w:rsid w:val="00B57B3B"/>
    <w:rsid w:val="00B67B97"/>
    <w:rsid w:val="00B73D3D"/>
    <w:rsid w:val="00B74A77"/>
    <w:rsid w:val="00B86153"/>
    <w:rsid w:val="00B8625D"/>
    <w:rsid w:val="00B90AF2"/>
    <w:rsid w:val="00B93BEF"/>
    <w:rsid w:val="00B95BB4"/>
    <w:rsid w:val="00B9683B"/>
    <w:rsid w:val="00B968C8"/>
    <w:rsid w:val="00BA1339"/>
    <w:rsid w:val="00BA27D4"/>
    <w:rsid w:val="00BA3EC5"/>
    <w:rsid w:val="00BA51D9"/>
    <w:rsid w:val="00BB117D"/>
    <w:rsid w:val="00BB182D"/>
    <w:rsid w:val="00BB5BA7"/>
    <w:rsid w:val="00BB5DFC"/>
    <w:rsid w:val="00BC101C"/>
    <w:rsid w:val="00BC3F10"/>
    <w:rsid w:val="00BD0E93"/>
    <w:rsid w:val="00BD279D"/>
    <w:rsid w:val="00BD6BB8"/>
    <w:rsid w:val="00BE60C6"/>
    <w:rsid w:val="00BE6FE6"/>
    <w:rsid w:val="00BF306D"/>
    <w:rsid w:val="00BF405D"/>
    <w:rsid w:val="00C01460"/>
    <w:rsid w:val="00C01FCD"/>
    <w:rsid w:val="00C05700"/>
    <w:rsid w:val="00C07929"/>
    <w:rsid w:val="00C1301F"/>
    <w:rsid w:val="00C13AE6"/>
    <w:rsid w:val="00C14201"/>
    <w:rsid w:val="00C1438E"/>
    <w:rsid w:val="00C234AB"/>
    <w:rsid w:val="00C25765"/>
    <w:rsid w:val="00C26219"/>
    <w:rsid w:val="00C34677"/>
    <w:rsid w:val="00C3593E"/>
    <w:rsid w:val="00C4697D"/>
    <w:rsid w:val="00C55E73"/>
    <w:rsid w:val="00C5620A"/>
    <w:rsid w:val="00C66BA2"/>
    <w:rsid w:val="00C73109"/>
    <w:rsid w:val="00C820AB"/>
    <w:rsid w:val="00C870F6"/>
    <w:rsid w:val="00C95985"/>
    <w:rsid w:val="00C95ADE"/>
    <w:rsid w:val="00C960A6"/>
    <w:rsid w:val="00CA1D42"/>
    <w:rsid w:val="00CA5156"/>
    <w:rsid w:val="00CA6A57"/>
    <w:rsid w:val="00CB5F42"/>
    <w:rsid w:val="00CC191C"/>
    <w:rsid w:val="00CC2047"/>
    <w:rsid w:val="00CC2D88"/>
    <w:rsid w:val="00CC5026"/>
    <w:rsid w:val="00CC68D0"/>
    <w:rsid w:val="00CD0185"/>
    <w:rsid w:val="00CD4A9C"/>
    <w:rsid w:val="00CE4B2E"/>
    <w:rsid w:val="00CF0C1E"/>
    <w:rsid w:val="00CF481B"/>
    <w:rsid w:val="00CF535A"/>
    <w:rsid w:val="00CF6F6B"/>
    <w:rsid w:val="00D01338"/>
    <w:rsid w:val="00D0221B"/>
    <w:rsid w:val="00D03F9A"/>
    <w:rsid w:val="00D04177"/>
    <w:rsid w:val="00D0471F"/>
    <w:rsid w:val="00D04AEF"/>
    <w:rsid w:val="00D06D51"/>
    <w:rsid w:val="00D10E08"/>
    <w:rsid w:val="00D1531B"/>
    <w:rsid w:val="00D23BA1"/>
    <w:rsid w:val="00D24991"/>
    <w:rsid w:val="00D24C74"/>
    <w:rsid w:val="00D3101D"/>
    <w:rsid w:val="00D31184"/>
    <w:rsid w:val="00D3154C"/>
    <w:rsid w:val="00D36D4C"/>
    <w:rsid w:val="00D460FD"/>
    <w:rsid w:val="00D50255"/>
    <w:rsid w:val="00D51059"/>
    <w:rsid w:val="00D512CE"/>
    <w:rsid w:val="00D60EA5"/>
    <w:rsid w:val="00D66520"/>
    <w:rsid w:val="00D74637"/>
    <w:rsid w:val="00D768DB"/>
    <w:rsid w:val="00D77F60"/>
    <w:rsid w:val="00D84AE9"/>
    <w:rsid w:val="00D850E0"/>
    <w:rsid w:val="00D859ED"/>
    <w:rsid w:val="00D85BEF"/>
    <w:rsid w:val="00D923F4"/>
    <w:rsid w:val="00D92564"/>
    <w:rsid w:val="00D92C4A"/>
    <w:rsid w:val="00D938EC"/>
    <w:rsid w:val="00DB67CE"/>
    <w:rsid w:val="00DC0C5A"/>
    <w:rsid w:val="00DC0F98"/>
    <w:rsid w:val="00DC6038"/>
    <w:rsid w:val="00DC7B1D"/>
    <w:rsid w:val="00DD59F1"/>
    <w:rsid w:val="00DE34CF"/>
    <w:rsid w:val="00DF01EA"/>
    <w:rsid w:val="00DF02D5"/>
    <w:rsid w:val="00DF3C03"/>
    <w:rsid w:val="00DF564B"/>
    <w:rsid w:val="00DF64B8"/>
    <w:rsid w:val="00E03E3B"/>
    <w:rsid w:val="00E055F5"/>
    <w:rsid w:val="00E12BF7"/>
    <w:rsid w:val="00E13F3D"/>
    <w:rsid w:val="00E170BF"/>
    <w:rsid w:val="00E34898"/>
    <w:rsid w:val="00E349FD"/>
    <w:rsid w:val="00E3680A"/>
    <w:rsid w:val="00E36B2D"/>
    <w:rsid w:val="00E40509"/>
    <w:rsid w:val="00E4371E"/>
    <w:rsid w:val="00E476D8"/>
    <w:rsid w:val="00E51776"/>
    <w:rsid w:val="00E52268"/>
    <w:rsid w:val="00E541A5"/>
    <w:rsid w:val="00E57C8A"/>
    <w:rsid w:val="00E76E51"/>
    <w:rsid w:val="00E806D8"/>
    <w:rsid w:val="00E8602F"/>
    <w:rsid w:val="00E90517"/>
    <w:rsid w:val="00E93694"/>
    <w:rsid w:val="00E93BFF"/>
    <w:rsid w:val="00EA5A3F"/>
    <w:rsid w:val="00EB09B7"/>
    <w:rsid w:val="00EB311A"/>
    <w:rsid w:val="00EB3422"/>
    <w:rsid w:val="00EB5782"/>
    <w:rsid w:val="00EB5D6D"/>
    <w:rsid w:val="00EC2E81"/>
    <w:rsid w:val="00EC392C"/>
    <w:rsid w:val="00ED1AC5"/>
    <w:rsid w:val="00EE6BC3"/>
    <w:rsid w:val="00EE7AE1"/>
    <w:rsid w:val="00EE7D7C"/>
    <w:rsid w:val="00EF1356"/>
    <w:rsid w:val="00EF4C85"/>
    <w:rsid w:val="00EF5CC4"/>
    <w:rsid w:val="00EF6392"/>
    <w:rsid w:val="00F0094F"/>
    <w:rsid w:val="00F02DF4"/>
    <w:rsid w:val="00F07D85"/>
    <w:rsid w:val="00F10DAC"/>
    <w:rsid w:val="00F11900"/>
    <w:rsid w:val="00F11A1A"/>
    <w:rsid w:val="00F11F10"/>
    <w:rsid w:val="00F12211"/>
    <w:rsid w:val="00F1493B"/>
    <w:rsid w:val="00F14D14"/>
    <w:rsid w:val="00F224CF"/>
    <w:rsid w:val="00F25B41"/>
    <w:rsid w:val="00F25D98"/>
    <w:rsid w:val="00F300FB"/>
    <w:rsid w:val="00F31536"/>
    <w:rsid w:val="00F36B32"/>
    <w:rsid w:val="00F409D4"/>
    <w:rsid w:val="00F44E38"/>
    <w:rsid w:val="00F51B38"/>
    <w:rsid w:val="00F546AC"/>
    <w:rsid w:val="00F61622"/>
    <w:rsid w:val="00F62FE7"/>
    <w:rsid w:val="00F834D8"/>
    <w:rsid w:val="00F85F55"/>
    <w:rsid w:val="00F862B9"/>
    <w:rsid w:val="00F9013F"/>
    <w:rsid w:val="00F94CC7"/>
    <w:rsid w:val="00F976A6"/>
    <w:rsid w:val="00FA0D8A"/>
    <w:rsid w:val="00FA6D6C"/>
    <w:rsid w:val="00FA75D8"/>
    <w:rsid w:val="00FB0DE7"/>
    <w:rsid w:val="00FB1A3A"/>
    <w:rsid w:val="00FB4F0C"/>
    <w:rsid w:val="00FB6386"/>
    <w:rsid w:val="00FB733A"/>
    <w:rsid w:val="00FC2F91"/>
    <w:rsid w:val="00FD6EE6"/>
    <w:rsid w:val="00FD741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589584C-22B1-4A88-963A-3F8A1FF125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E10D6"/>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H2,UNDERRUBRIK 1-2,†berschrift 2,õberschrift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E3680A"/>
    <w:rPr>
      <w:rFonts w:ascii="Times New Roman" w:hAnsi="Times New Roman"/>
      <w:lang w:val="en-GB" w:eastAsia="en-US"/>
    </w:rPr>
  </w:style>
  <w:style w:type="character" w:customStyle="1" w:styleId="NOChar">
    <w:name w:val="NO Char"/>
    <w:link w:val="NO"/>
    <w:locked/>
    <w:rsid w:val="00E3680A"/>
    <w:rPr>
      <w:rFonts w:ascii="Times New Roman" w:hAnsi="Times New Roman"/>
      <w:lang w:val="en-GB" w:eastAsia="en-US"/>
    </w:rPr>
  </w:style>
  <w:style w:type="character" w:customStyle="1" w:styleId="TFChar">
    <w:name w:val="TF Char"/>
    <w:link w:val="TF"/>
    <w:qFormat/>
    <w:locked/>
    <w:rsid w:val="00222F8D"/>
    <w:rPr>
      <w:rFonts w:ascii="Arial" w:hAnsi="Arial"/>
      <w:b/>
      <w:lang w:val="en-GB" w:eastAsia="en-US"/>
    </w:rPr>
  </w:style>
  <w:style w:type="character" w:customStyle="1" w:styleId="EditorsNoteChar">
    <w:name w:val="Editor's Note Char"/>
    <w:aliases w:val="EN Char"/>
    <w:link w:val="EditorsNote"/>
    <w:locked/>
    <w:rsid w:val="00180566"/>
    <w:rPr>
      <w:rFonts w:ascii="Times New Roman" w:hAnsi="Times New Roman"/>
      <w:color w:val="FF0000"/>
      <w:lang w:val="en-GB" w:eastAsia="en-US"/>
    </w:rPr>
  </w:style>
  <w:style w:type="character" w:customStyle="1" w:styleId="THChar">
    <w:name w:val="TH Char"/>
    <w:link w:val="TH"/>
    <w:qFormat/>
    <w:locked/>
    <w:rsid w:val="00180566"/>
    <w:rPr>
      <w:rFonts w:ascii="Arial" w:hAnsi="Arial"/>
      <w:b/>
      <w:lang w:val="en-GB" w:eastAsia="en-US"/>
    </w:rPr>
  </w:style>
  <w:style w:type="character" w:customStyle="1" w:styleId="4Char">
    <w:name w:val="标题 4 Char"/>
    <w:basedOn w:val="a0"/>
    <w:link w:val="4"/>
    <w:rsid w:val="00824F0A"/>
    <w:rPr>
      <w:rFonts w:ascii="Arial" w:hAnsi="Arial"/>
      <w:sz w:val="24"/>
      <w:lang w:val="en-GB" w:eastAsia="en-US"/>
    </w:rPr>
  </w:style>
  <w:style w:type="character" w:customStyle="1" w:styleId="TALChar">
    <w:name w:val="TAL Char"/>
    <w:link w:val="TAL"/>
    <w:rsid w:val="00824F0A"/>
    <w:rPr>
      <w:rFonts w:ascii="Arial" w:hAnsi="Arial"/>
      <w:sz w:val="18"/>
      <w:lang w:val="en-GB" w:eastAsia="en-US"/>
    </w:rPr>
  </w:style>
  <w:style w:type="character" w:customStyle="1" w:styleId="TAHCar">
    <w:name w:val="TAH Car"/>
    <w:link w:val="TAH"/>
    <w:qFormat/>
    <w:rsid w:val="00824F0A"/>
    <w:rPr>
      <w:rFonts w:ascii="Arial" w:hAnsi="Arial"/>
      <w:b/>
      <w:sz w:val="18"/>
      <w:lang w:val="en-GB" w:eastAsia="en-US"/>
    </w:rPr>
  </w:style>
  <w:style w:type="character" w:customStyle="1" w:styleId="2Char">
    <w:name w:val="标题 2 Char"/>
    <w:aliases w:val="h2 Char,2nd level Char,H2 Char,UNDERRUBRIK 1-2 Char,†berschrift 2 Char,õberschrift 2 Char"/>
    <w:basedOn w:val="a0"/>
    <w:link w:val="2"/>
    <w:rsid w:val="00FA6D6C"/>
    <w:rPr>
      <w:rFonts w:ascii="Arial" w:hAnsi="Arial"/>
      <w:sz w:val="32"/>
      <w:lang w:val="en-GB" w:eastAsia="en-US"/>
    </w:rPr>
  </w:style>
  <w:style w:type="character" w:customStyle="1" w:styleId="3Char">
    <w:name w:val="标题 3 Char"/>
    <w:basedOn w:val="a0"/>
    <w:link w:val="3"/>
    <w:rsid w:val="00FA6D6C"/>
    <w:rPr>
      <w:rFonts w:ascii="Arial" w:hAnsi="Arial"/>
      <w:sz w:val="28"/>
      <w:lang w:val="en-GB" w:eastAsia="en-US"/>
    </w:rPr>
  </w:style>
  <w:style w:type="character" w:customStyle="1" w:styleId="B2Char">
    <w:name w:val="B2 Char"/>
    <w:link w:val="B2"/>
    <w:rsid w:val="00FA6D6C"/>
    <w:rPr>
      <w:rFonts w:ascii="Times New Roman" w:hAnsi="Times New Roman"/>
      <w:lang w:val="en-GB" w:eastAsia="en-US"/>
    </w:rPr>
  </w:style>
  <w:style w:type="character" w:customStyle="1" w:styleId="B3Char2">
    <w:name w:val="B3 Char2"/>
    <w:link w:val="B3"/>
    <w:rsid w:val="00A31598"/>
    <w:rPr>
      <w:rFonts w:ascii="Times New Roman" w:hAnsi="Times New Roman"/>
      <w:lang w:val="en-GB" w:eastAsia="en-US"/>
    </w:rPr>
  </w:style>
  <w:style w:type="paragraph" w:styleId="af1">
    <w:name w:val="Revision"/>
    <w:hidden/>
    <w:uiPriority w:val="99"/>
    <w:semiHidden/>
    <w:rsid w:val="008233DA"/>
    <w:rPr>
      <w:rFonts w:ascii="Times New Roman" w:hAnsi="Times New Roman"/>
      <w:lang w:val="en-GB" w:eastAsia="en-US"/>
    </w:rPr>
  </w:style>
  <w:style w:type="character" w:customStyle="1" w:styleId="Char">
    <w:name w:val="批注文字 Char"/>
    <w:basedOn w:val="a0"/>
    <w:link w:val="ac"/>
    <w:semiHidden/>
    <w:rsid w:val="002D64C6"/>
    <w:rPr>
      <w:rFonts w:ascii="Times New Roman" w:hAnsi="Times New Roman"/>
      <w:lang w:val="en-GB" w:eastAsia="en-US"/>
    </w:rPr>
  </w:style>
  <w:style w:type="character" w:customStyle="1" w:styleId="contentpasted0">
    <w:name w:val="contentpasted0"/>
    <w:basedOn w:val="a0"/>
    <w:rsid w:val="00D85BEF"/>
  </w:style>
  <w:style w:type="character" w:customStyle="1" w:styleId="contentpasted1">
    <w:name w:val="contentpasted1"/>
    <w:basedOn w:val="a0"/>
    <w:rsid w:val="000E2283"/>
  </w:style>
  <w:style w:type="paragraph" w:customStyle="1" w:styleId="NOTE">
    <w:name w:val="NOTE"/>
    <w:basedOn w:val="B1"/>
    <w:qFormat/>
    <w:rsid w:val="00E76E51"/>
    <w:pPr>
      <w:ind w:left="284" w:firstLine="0"/>
    </w:pPr>
    <w:rPr>
      <w:lang w:val="en-US"/>
    </w:rPr>
  </w:style>
  <w:style w:type="character" w:customStyle="1" w:styleId="TACChar">
    <w:name w:val="TAC Char"/>
    <w:link w:val="TAC"/>
    <w:qFormat/>
    <w:locked/>
    <w:rsid w:val="009E5213"/>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1677108">
      <w:bodyDiv w:val="1"/>
      <w:marLeft w:val="0"/>
      <w:marRight w:val="0"/>
      <w:marTop w:val="0"/>
      <w:marBottom w:val="0"/>
      <w:divBdr>
        <w:top w:val="none" w:sz="0" w:space="0" w:color="auto"/>
        <w:left w:val="none" w:sz="0" w:space="0" w:color="auto"/>
        <w:bottom w:val="none" w:sz="0" w:space="0" w:color="auto"/>
        <w:right w:val="none" w:sz="0" w:space="0" w:color="auto"/>
      </w:divBdr>
    </w:div>
    <w:div w:id="308022655">
      <w:bodyDiv w:val="1"/>
      <w:marLeft w:val="0"/>
      <w:marRight w:val="0"/>
      <w:marTop w:val="0"/>
      <w:marBottom w:val="0"/>
      <w:divBdr>
        <w:top w:val="none" w:sz="0" w:space="0" w:color="auto"/>
        <w:left w:val="none" w:sz="0" w:space="0" w:color="auto"/>
        <w:bottom w:val="none" w:sz="0" w:space="0" w:color="auto"/>
        <w:right w:val="none" w:sz="0" w:space="0" w:color="auto"/>
      </w:divBdr>
    </w:div>
    <w:div w:id="312368264">
      <w:bodyDiv w:val="1"/>
      <w:marLeft w:val="0"/>
      <w:marRight w:val="0"/>
      <w:marTop w:val="0"/>
      <w:marBottom w:val="0"/>
      <w:divBdr>
        <w:top w:val="none" w:sz="0" w:space="0" w:color="auto"/>
        <w:left w:val="none" w:sz="0" w:space="0" w:color="auto"/>
        <w:bottom w:val="none" w:sz="0" w:space="0" w:color="auto"/>
        <w:right w:val="none" w:sz="0" w:space="0" w:color="auto"/>
      </w:divBdr>
    </w:div>
    <w:div w:id="379206038">
      <w:bodyDiv w:val="1"/>
      <w:marLeft w:val="0"/>
      <w:marRight w:val="0"/>
      <w:marTop w:val="0"/>
      <w:marBottom w:val="0"/>
      <w:divBdr>
        <w:top w:val="none" w:sz="0" w:space="0" w:color="auto"/>
        <w:left w:val="none" w:sz="0" w:space="0" w:color="auto"/>
        <w:bottom w:val="none" w:sz="0" w:space="0" w:color="auto"/>
        <w:right w:val="none" w:sz="0" w:space="0" w:color="auto"/>
      </w:divBdr>
    </w:div>
    <w:div w:id="490222213">
      <w:bodyDiv w:val="1"/>
      <w:marLeft w:val="0"/>
      <w:marRight w:val="0"/>
      <w:marTop w:val="0"/>
      <w:marBottom w:val="0"/>
      <w:divBdr>
        <w:top w:val="none" w:sz="0" w:space="0" w:color="auto"/>
        <w:left w:val="none" w:sz="0" w:space="0" w:color="auto"/>
        <w:bottom w:val="none" w:sz="0" w:space="0" w:color="auto"/>
        <w:right w:val="none" w:sz="0" w:space="0" w:color="auto"/>
      </w:divBdr>
    </w:div>
    <w:div w:id="521819294">
      <w:bodyDiv w:val="1"/>
      <w:marLeft w:val="0"/>
      <w:marRight w:val="0"/>
      <w:marTop w:val="0"/>
      <w:marBottom w:val="0"/>
      <w:divBdr>
        <w:top w:val="none" w:sz="0" w:space="0" w:color="auto"/>
        <w:left w:val="none" w:sz="0" w:space="0" w:color="auto"/>
        <w:bottom w:val="none" w:sz="0" w:space="0" w:color="auto"/>
        <w:right w:val="none" w:sz="0" w:space="0" w:color="auto"/>
      </w:divBdr>
    </w:div>
    <w:div w:id="553124891">
      <w:bodyDiv w:val="1"/>
      <w:marLeft w:val="0"/>
      <w:marRight w:val="0"/>
      <w:marTop w:val="0"/>
      <w:marBottom w:val="0"/>
      <w:divBdr>
        <w:top w:val="none" w:sz="0" w:space="0" w:color="auto"/>
        <w:left w:val="none" w:sz="0" w:space="0" w:color="auto"/>
        <w:bottom w:val="none" w:sz="0" w:space="0" w:color="auto"/>
        <w:right w:val="none" w:sz="0" w:space="0" w:color="auto"/>
      </w:divBdr>
    </w:div>
    <w:div w:id="585306707">
      <w:bodyDiv w:val="1"/>
      <w:marLeft w:val="0"/>
      <w:marRight w:val="0"/>
      <w:marTop w:val="0"/>
      <w:marBottom w:val="0"/>
      <w:divBdr>
        <w:top w:val="none" w:sz="0" w:space="0" w:color="auto"/>
        <w:left w:val="none" w:sz="0" w:space="0" w:color="auto"/>
        <w:bottom w:val="none" w:sz="0" w:space="0" w:color="auto"/>
        <w:right w:val="none" w:sz="0" w:space="0" w:color="auto"/>
      </w:divBdr>
    </w:div>
    <w:div w:id="605619487">
      <w:bodyDiv w:val="1"/>
      <w:marLeft w:val="0"/>
      <w:marRight w:val="0"/>
      <w:marTop w:val="0"/>
      <w:marBottom w:val="0"/>
      <w:divBdr>
        <w:top w:val="none" w:sz="0" w:space="0" w:color="auto"/>
        <w:left w:val="none" w:sz="0" w:space="0" w:color="auto"/>
        <w:bottom w:val="none" w:sz="0" w:space="0" w:color="auto"/>
        <w:right w:val="none" w:sz="0" w:space="0" w:color="auto"/>
      </w:divBdr>
    </w:div>
    <w:div w:id="620186169">
      <w:bodyDiv w:val="1"/>
      <w:marLeft w:val="0"/>
      <w:marRight w:val="0"/>
      <w:marTop w:val="0"/>
      <w:marBottom w:val="0"/>
      <w:divBdr>
        <w:top w:val="none" w:sz="0" w:space="0" w:color="auto"/>
        <w:left w:val="none" w:sz="0" w:space="0" w:color="auto"/>
        <w:bottom w:val="none" w:sz="0" w:space="0" w:color="auto"/>
        <w:right w:val="none" w:sz="0" w:space="0" w:color="auto"/>
      </w:divBdr>
    </w:div>
    <w:div w:id="628634912">
      <w:bodyDiv w:val="1"/>
      <w:marLeft w:val="0"/>
      <w:marRight w:val="0"/>
      <w:marTop w:val="0"/>
      <w:marBottom w:val="0"/>
      <w:divBdr>
        <w:top w:val="none" w:sz="0" w:space="0" w:color="auto"/>
        <w:left w:val="none" w:sz="0" w:space="0" w:color="auto"/>
        <w:bottom w:val="none" w:sz="0" w:space="0" w:color="auto"/>
        <w:right w:val="none" w:sz="0" w:space="0" w:color="auto"/>
      </w:divBdr>
    </w:div>
    <w:div w:id="643580765">
      <w:bodyDiv w:val="1"/>
      <w:marLeft w:val="0"/>
      <w:marRight w:val="0"/>
      <w:marTop w:val="0"/>
      <w:marBottom w:val="0"/>
      <w:divBdr>
        <w:top w:val="none" w:sz="0" w:space="0" w:color="auto"/>
        <w:left w:val="none" w:sz="0" w:space="0" w:color="auto"/>
        <w:bottom w:val="none" w:sz="0" w:space="0" w:color="auto"/>
        <w:right w:val="none" w:sz="0" w:space="0" w:color="auto"/>
      </w:divBdr>
    </w:div>
    <w:div w:id="657806244">
      <w:bodyDiv w:val="1"/>
      <w:marLeft w:val="0"/>
      <w:marRight w:val="0"/>
      <w:marTop w:val="0"/>
      <w:marBottom w:val="0"/>
      <w:divBdr>
        <w:top w:val="none" w:sz="0" w:space="0" w:color="auto"/>
        <w:left w:val="none" w:sz="0" w:space="0" w:color="auto"/>
        <w:bottom w:val="none" w:sz="0" w:space="0" w:color="auto"/>
        <w:right w:val="none" w:sz="0" w:space="0" w:color="auto"/>
      </w:divBdr>
    </w:div>
    <w:div w:id="675500764">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724917427">
      <w:bodyDiv w:val="1"/>
      <w:marLeft w:val="0"/>
      <w:marRight w:val="0"/>
      <w:marTop w:val="0"/>
      <w:marBottom w:val="0"/>
      <w:divBdr>
        <w:top w:val="none" w:sz="0" w:space="0" w:color="auto"/>
        <w:left w:val="none" w:sz="0" w:space="0" w:color="auto"/>
        <w:bottom w:val="none" w:sz="0" w:space="0" w:color="auto"/>
        <w:right w:val="none" w:sz="0" w:space="0" w:color="auto"/>
      </w:divBdr>
    </w:div>
    <w:div w:id="810252746">
      <w:bodyDiv w:val="1"/>
      <w:marLeft w:val="0"/>
      <w:marRight w:val="0"/>
      <w:marTop w:val="0"/>
      <w:marBottom w:val="0"/>
      <w:divBdr>
        <w:top w:val="none" w:sz="0" w:space="0" w:color="auto"/>
        <w:left w:val="none" w:sz="0" w:space="0" w:color="auto"/>
        <w:bottom w:val="none" w:sz="0" w:space="0" w:color="auto"/>
        <w:right w:val="none" w:sz="0" w:space="0" w:color="auto"/>
      </w:divBdr>
    </w:div>
    <w:div w:id="868106185">
      <w:bodyDiv w:val="1"/>
      <w:marLeft w:val="0"/>
      <w:marRight w:val="0"/>
      <w:marTop w:val="0"/>
      <w:marBottom w:val="0"/>
      <w:divBdr>
        <w:top w:val="none" w:sz="0" w:space="0" w:color="auto"/>
        <w:left w:val="none" w:sz="0" w:space="0" w:color="auto"/>
        <w:bottom w:val="none" w:sz="0" w:space="0" w:color="auto"/>
        <w:right w:val="none" w:sz="0" w:space="0" w:color="auto"/>
      </w:divBdr>
    </w:div>
    <w:div w:id="998926516">
      <w:bodyDiv w:val="1"/>
      <w:marLeft w:val="0"/>
      <w:marRight w:val="0"/>
      <w:marTop w:val="0"/>
      <w:marBottom w:val="0"/>
      <w:divBdr>
        <w:top w:val="none" w:sz="0" w:space="0" w:color="auto"/>
        <w:left w:val="none" w:sz="0" w:space="0" w:color="auto"/>
        <w:bottom w:val="none" w:sz="0" w:space="0" w:color="auto"/>
        <w:right w:val="none" w:sz="0" w:space="0" w:color="auto"/>
      </w:divBdr>
    </w:div>
    <w:div w:id="1061443031">
      <w:bodyDiv w:val="1"/>
      <w:marLeft w:val="0"/>
      <w:marRight w:val="0"/>
      <w:marTop w:val="0"/>
      <w:marBottom w:val="0"/>
      <w:divBdr>
        <w:top w:val="none" w:sz="0" w:space="0" w:color="auto"/>
        <w:left w:val="none" w:sz="0" w:space="0" w:color="auto"/>
        <w:bottom w:val="none" w:sz="0" w:space="0" w:color="auto"/>
        <w:right w:val="none" w:sz="0" w:space="0" w:color="auto"/>
      </w:divBdr>
    </w:div>
    <w:div w:id="1130510729">
      <w:bodyDiv w:val="1"/>
      <w:marLeft w:val="0"/>
      <w:marRight w:val="0"/>
      <w:marTop w:val="0"/>
      <w:marBottom w:val="0"/>
      <w:divBdr>
        <w:top w:val="none" w:sz="0" w:space="0" w:color="auto"/>
        <w:left w:val="none" w:sz="0" w:space="0" w:color="auto"/>
        <w:bottom w:val="none" w:sz="0" w:space="0" w:color="auto"/>
        <w:right w:val="none" w:sz="0" w:space="0" w:color="auto"/>
      </w:divBdr>
    </w:div>
    <w:div w:id="1280331613">
      <w:bodyDiv w:val="1"/>
      <w:marLeft w:val="0"/>
      <w:marRight w:val="0"/>
      <w:marTop w:val="0"/>
      <w:marBottom w:val="0"/>
      <w:divBdr>
        <w:top w:val="none" w:sz="0" w:space="0" w:color="auto"/>
        <w:left w:val="none" w:sz="0" w:space="0" w:color="auto"/>
        <w:bottom w:val="none" w:sz="0" w:space="0" w:color="auto"/>
        <w:right w:val="none" w:sz="0" w:space="0" w:color="auto"/>
      </w:divBdr>
    </w:div>
    <w:div w:id="1396778652">
      <w:bodyDiv w:val="1"/>
      <w:marLeft w:val="0"/>
      <w:marRight w:val="0"/>
      <w:marTop w:val="0"/>
      <w:marBottom w:val="0"/>
      <w:divBdr>
        <w:top w:val="none" w:sz="0" w:space="0" w:color="auto"/>
        <w:left w:val="none" w:sz="0" w:space="0" w:color="auto"/>
        <w:bottom w:val="none" w:sz="0" w:space="0" w:color="auto"/>
        <w:right w:val="none" w:sz="0" w:space="0" w:color="auto"/>
      </w:divBdr>
    </w:div>
    <w:div w:id="1627156679">
      <w:bodyDiv w:val="1"/>
      <w:marLeft w:val="0"/>
      <w:marRight w:val="0"/>
      <w:marTop w:val="0"/>
      <w:marBottom w:val="0"/>
      <w:divBdr>
        <w:top w:val="none" w:sz="0" w:space="0" w:color="auto"/>
        <w:left w:val="none" w:sz="0" w:space="0" w:color="auto"/>
        <w:bottom w:val="none" w:sz="0" w:space="0" w:color="auto"/>
        <w:right w:val="none" w:sz="0" w:space="0" w:color="auto"/>
      </w:divBdr>
    </w:div>
    <w:div w:id="1668897865">
      <w:bodyDiv w:val="1"/>
      <w:marLeft w:val="0"/>
      <w:marRight w:val="0"/>
      <w:marTop w:val="0"/>
      <w:marBottom w:val="0"/>
      <w:divBdr>
        <w:top w:val="none" w:sz="0" w:space="0" w:color="auto"/>
        <w:left w:val="none" w:sz="0" w:space="0" w:color="auto"/>
        <w:bottom w:val="none" w:sz="0" w:space="0" w:color="auto"/>
        <w:right w:val="none" w:sz="0" w:space="0" w:color="auto"/>
      </w:divBdr>
    </w:div>
    <w:div w:id="1708412565">
      <w:bodyDiv w:val="1"/>
      <w:marLeft w:val="0"/>
      <w:marRight w:val="0"/>
      <w:marTop w:val="0"/>
      <w:marBottom w:val="0"/>
      <w:divBdr>
        <w:top w:val="none" w:sz="0" w:space="0" w:color="auto"/>
        <w:left w:val="none" w:sz="0" w:space="0" w:color="auto"/>
        <w:bottom w:val="none" w:sz="0" w:space="0" w:color="auto"/>
        <w:right w:val="none" w:sz="0" w:space="0" w:color="auto"/>
      </w:divBdr>
    </w:div>
    <w:div w:id="1752122080">
      <w:bodyDiv w:val="1"/>
      <w:marLeft w:val="0"/>
      <w:marRight w:val="0"/>
      <w:marTop w:val="0"/>
      <w:marBottom w:val="0"/>
      <w:divBdr>
        <w:top w:val="none" w:sz="0" w:space="0" w:color="auto"/>
        <w:left w:val="none" w:sz="0" w:space="0" w:color="auto"/>
        <w:bottom w:val="none" w:sz="0" w:space="0" w:color="auto"/>
        <w:right w:val="none" w:sz="0" w:space="0" w:color="auto"/>
      </w:divBdr>
    </w:div>
    <w:div w:id="1886680241">
      <w:bodyDiv w:val="1"/>
      <w:marLeft w:val="0"/>
      <w:marRight w:val="0"/>
      <w:marTop w:val="0"/>
      <w:marBottom w:val="0"/>
      <w:divBdr>
        <w:top w:val="none" w:sz="0" w:space="0" w:color="auto"/>
        <w:left w:val="none" w:sz="0" w:space="0" w:color="auto"/>
        <w:bottom w:val="none" w:sz="0" w:space="0" w:color="auto"/>
        <w:right w:val="none" w:sz="0" w:space="0" w:color="auto"/>
      </w:divBdr>
    </w:div>
    <w:div w:id="1889564312">
      <w:bodyDiv w:val="1"/>
      <w:marLeft w:val="0"/>
      <w:marRight w:val="0"/>
      <w:marTop w:val="0"/>
      <w:marBottom w:val="0"/>
      <w:divBdr>
        <w:top w:val="none" w:sz="0" w:space="0" w:color="auto"/>
        <w:left w:val="none" w:sz="0" w:space="0" w:color="auto"/>
        <w:bottom w:val="none" w:sz="0" w:space="0" w:color="auto"/>
        <w:right w:val="none" w:sz="0" w:space="0" w:color="auto"/>
      </w:divBdr>
    </w:div>
    <w:div w:id="1965037214">
      <w:bodyDiv w:val="1"/>
      <w:marLeft w:val="0"/>
      <w:marRight w:val="0"/>
      <w:marTop w:val="0"/>
      <w:marBottom w:val="0"/>
      <w:divBdr>
        <w:top w:val="none" w:sz="0" w:space="0" w:color="auto"/>
        <w:left w:val="none" w:sz="0" w:space="0" w:color="auto"/>
        <w:bottom w:val="none" w:sz="0" w:space="0" w:color="auto"/>
        <w:right w:val="none" w:sz="0" w:space="0" w:color="auto"/>
      </w:divBdr>
    </w:div>
    <w:div w:id="2012218659">
      <w:bodyDiv w:val="1"/>
      <w:marLeft w:val="0"/>
      <w:marRight w:val="0"/>
      <w:marTop w:val="0"/>
      <w:marBottom w:val="0"/>
      <w:divBdr>
        <w:top w:val="none" w:sz="0" w:space="0" w:color="auto"/>
        <w:left w:val="none" w:sz="0" w:space="0" w:color="auto"/>
        <w:bottom w:val="none" w:sz="0" w:space="0" w:color="auto"/>
        <w:right w:val="none" w:sz="0" w:space="0" w:color="auto"/>
      </w:divBdr>
    </w:div>
    <w:div w:id="2017146037">
      <w:bodyDiv w:val="1"/>
      <w:marLeft w:val="0"/>
      <w:marRight w:val="0"/>
      <w:marTop w:val="0"/>
      <w:marBottom w:val="0"/>
      <w:divBdr>
        <w:top w:val="none" w:sz="0" w:space="0" w:color="auto"/>
        <w:left w:val="none" w:sz="0" w:space="0" w:color="auto"/>
        <w:bottom w:val="none" w:sz="0" w:space="0" w:color="auto"/>
        <w:right w:val="none" w:sz="0" w:space="0" w:color="auto"/>
      </w:divBdr>
    </w:div>
    <w:div w:id="2087336806">
      <w:bodyDiv w:val="1"/>
      <w:marLeft w:val="0"/>
      <w:marRight w:val="0"/>
      <w:marTop w:val="0"/>
      <w:marBottom w:val="0"/>
      <w:divBdr>
        <w:top w:val="none" w:sz="0" w:space="0" w:color="auto"/>
        <w:left w:val="none" w:sz="0" w:space="0" w:color="auto"/>
        <w:bottom w:val="none" w:sz="0" w:space="0" w:color="auto"/>
        <w:right w:val="none" w:sz="0" w:space="0" w:color="auto"/>
      </w:divBdr>
    </w:div>
    <w:div w:id="2103601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26" Type="http://schemas.microsoft.com/office/2016/09/relationships/commentsIds" Target="commentsId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DF03CC-BDAF-42A8-BF22-F3B4ABB3DF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1784</Words>
  <Characters>10175</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11936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Huawei-SA6#54_final-rev3</cp:lastModifiedBy>
  <cp:revision>2</cp:revision>
  <cp:lastPrinted>1900-01-01T00:00:00Z</cp:lastPrinted>
  <dcterms:created xsi:type="dcterms:W3CDTF">2023-05-04T12:25:00Z</dcterms:created>
  <dcterms:modified xsi:type="dcterms:W3CDTF">2023-05-04T12:25:00Z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(3)1fNpx/WqIEPdwoBxGOZXF9jpf7PDT9197ToIaEeeRLUW5KMZtXxfACo6/gH74Ltfz2Yncz+3
QZ7tS1m13YLcOJWSlTmpkxwdpTEN87qd+pDqZncqHIuKiJX/QILYbZBmUrVrjA6BmZMB/sXg
s4arrkzdwzGmjhaZSN9ZjBXpbwJYXqnpkhUQM6XPCM4VMa55Ajwlor+opA016/k7lLwsA1dW
Vp/hT/pAhCvwJhd7a8</vt:lpwstr>
  </property>
  <property fmtid="{D5CDD505-2E9C-101B-9397-08002B2CF9AE}" pid="22" name="_2015_ms_pID_7253431">
    <vt:lpwstr>MDADkw5OSsSgRDw2WqIwGODTbYI6frzGO5K/o2DURN55T7zqd4tKCa
c+lfSq+12lKdIBWN6wKry7XoKM/wpBShgMobdjifeut6z10N1lnhwxG5oq3t8YaGSah9aWrD
bA8NLrACOc7zsXKKjCggrpYe9g4u+M44C6etYjMw9Wz0qckixA/qzCRujB50izYdvjQUYF1O
X+qCAZzhtqBZ3p/VbZpeNOR7d6Pb66CKMZEF</vt:lpwstr>
  </property>
  <property fmtid="{D5CDD505-2E9C-101B-9397-08002B2CF9AE}" pid="23" name="_2015_ms_pID_7253432">
    <vt:lpwstr>Ow==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1677770243</vt:lpwstr>
  </property>
</Properties>
</file>